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noProof/>
          <w:sz w:val="24"/>
          <w:szCs w:val="24"/>
          <w:lang w:val="sv-SE"/>
        </w:rPr>
      </w:pPr>
      <w:r>
        <w:rPr>
          <w:b/>
          <w:noProof/>
          <w:sz w:val="24"/>
          <w:szCs w:val="24"/>
          <w:lang w:val="sv-SE"/>
        </w:rPr>
        <w:t>3GPP TSG-RAN2 #113e</w:t>
      </w:r>
      <w:r>
        <w:rPr>
          <w:b/>
          <w:noProof/>
          <w:sz w:val="24"/>
          <w:szCs w:val="24"/>
          <w:lang w:val="sv-SE"/>
        </w:rPr>
        <w:tab/>
        <w:t>R2-2101511</w:t>
      </w:r>
    </w:p>
    <w:p>
      <w:pPr>
        <w:pStyle w:val="CRCoverPage"/>
        <w:outlineLvl w:val="0"/>
        <w:rPr>
          <w:b/>
          <w:noProof/>
          <w:sz w:val="24"/>
          <w:szCs w:val="24"/>
        </w:rPr>
      </w:pPr>
      <w:r>
        <w:rPr>
          <w:b/>
          <w:noProof/>
          <w:sz w:val="24"/>
          <w:szCs w:val="24"/>
        </w:rPr>
        <w:t>Electronic meeting, January 25 – February 5, 2021</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sz w:val="24"/>
          <w:lang w:val="en-US" w:eastAsia="ko-KR"/>
        </w:rPr>
        <w:t xml:space="preserve">6.5.3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UL transmission scheduled with temporary C-RNTI or RAR grant</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The UL grant addressed to </w:t>
      </w:r>
      <w:r>
        <w:rPr>
          <w:lang w:val="en-US" w:eastAsia="ko-KR"/>
        </w:rPr>
        <w:t xml:space="preserve">temporary C-RNTI is not part of </w:t>
      </w:r>
      <w:r>
        <w:rPr>
          <w:i/>
          <w:lang w:val="en-US" w:eastAsia="ko-KR"/>
        </w:rPr>
        <w:t>lch-basedPrioritization</w:t>
      </w:r>
      <w:r>
        <w:rPr>
          <w:lang w:val="en-US" w:eastAsia="ko-KR"/>
        </w:rPr>
        <w:t>, and thus not considered to be “prioritized” UL grant. Therefore, this UL grant would be ignored by the UE according to the current specification.</w:t>
      </w:r>
    </w:p>
    <w:p>
      <w:pPr>
        <w:pStyle w:val="CRCoverPage"/>
        <w:spacing w:after="0"/>
        <w:rPr>
          <w:lang w:val="en-US" w:eastAsia="zh-CN"/>
        </w:rPr>
      </w:pPr>
      <w:r>
        <w:rPr>
          <w:rFonts w:hint="eastAsia"/>
          <w:lang w:val="en-US" w:eastAsia="zh-CN"/>
        </w:rPr>
        <w:t>-----------------  From 38.321</w:t>
      </w:r>
      <w:r>
        <w:rPr>
          <w:lang w:val="en-US" w:eastAsia="zh-CN"/>
        </w:rPr>
        <w:t>v16.3.0</w:t>
      </w:r>
      <w:r>
        <w:rPr>
          <w:rFonts w:hint="eastAsia"/>
          <w:lang w:val="en-US" w:eastAsia="zh-CN"/>
        </w:rPr>
        <w:t xml:space="preserve"> ------------------------------------------------------</w:t>
      </w:r>
    </w:p>
    <w:p>
      <w:pPr>
        <w:pStyle w:val="B2"/>
      </w:pPr>
      <w:r>
        <w:rPr>
          <w:lang w:eastAsia="ko-KR"/>
        </w:rPr>
        <w:t>2&gt;</w:t>
      </w:r>
      <w:r>
        <w:tab/>
        <w:t>else (i.e. retransmission):</w:t>
      </w:r>
    </w:p>
    <w:p>
      <w:pPr>
        <w:pStyle w:val="B3"/>
      </w:pPr>
      <w:r>
        <w:t>3&gt;</w:t>
      </w:r>
      <w:r>
        <w:tab/>
        <w:t>if the uplink grant received on PDCCH was addressed to CS-RNTI and if the HARQ buffer of the identified process is empty; or</w:t>
      </w:r>
    </w:p>
    <w:p>
      <w:pPr>
        <w:pStyle w:val="B3"/>
      </w:pPr>
      <w:r>
        <w:t>3&gt;</w:t>
      </w:r>
      <w:r>
        <w:tab/>
        <w:t>if the uplink grant is part of a bundle and if no MAC PDU has been obtained for this bundle; or</w:t>
      </w:r>
    </w:p>
    <w:p>
      <w:pPr>
        <w:pStyle w:val="B3"/>
      </w:pPr>
      <w:r>
        <w:t>3&gt;</w:t>
      </w:r>
      <w:r>
        <w:tab/>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pPr>
        <w:pStyle w:val="B3"/>
      </w:pPr>
      <w:r>
        <w:rPr>
          <w:highlight w:val="yellow"/>
        </w:rPr>
        <w:t>3&gt;</w:t>
      </w:r>
      <w:r>
        <w:rPr>
          <w:highlight w:val="yellow"/>
        </w:rPr>
        <w:tab/>
        <w:t xml:space="preserve">if the MAC entity is configured with </w:t>
      </w:r>
      <w:r>
        <w:rPr>
          <w:i/>
          <w:highlight w:val="yellow"/>
        </w:rPr>
        <w:t>lch-basedPrioritization</w:t>
      </w:r>
      <w:r>
        <w:rPr>
          <w:highlight w:val="yellow"/>
        </w:rPr>
        <w:t xml:space="preserve"> and this uplink grant is not a prioritized uplink grant</w:t>
      </w:r>
      <w:r>
        <w:t>:</w:t>
      </w:r>
    </w:p>
    <w:p>
      <w:pPr>
        <w:pStyle w:val="B4"/>
      </w:pPr>
      <w:r>
        <w:t>4&gt;</w:t>
      </w:r>
      <w:r>
        <w:tab/>
        <w:t>ignore the uplink grant.</w:t>
      </w:r>
    </w:p>
    <w:p>
      <w:pPr>
        <w:pStyle w:val="CRCoverPage"/>
        <w:spacing w:after="0"/>
        <w:rPr>
          <w:lang w:val="en-US" w:eastAsia="zh-CN"/>
        </w:rPr>
      </w:pPr>
      <w:r>
        <w:rPr>
          <w:rFonts w:hint="eastAsia"/>
          <w:lang w:val="en-US" w:eastAsia="zh-CN"/>
        </w:rPr>
        <w:t>------------------- From 38.321</w:t>
      </w:r>
      <w:r>
        <w:rPr>
          <w:lang w:val="en-US" w:eastAsia="zh-CN"/>
        </w:rPr>
        <w:t xml:space="preserve">v16.3.0 </w:t>
      </w:r>
      <w:r>
        <w:rPr>
          <w:rFonts w:hint="eastAsia"/>
          <w:lang w:val="en-US" w:eastAsia="zh-CN"/>
        </w:rPr>
        <w:t>-------------------------------------------------------</w:t>
      </w:r>
    </w:p>
    <w:p>
      <w:pPr>
        <w:rPr>
          <w:lang w:val="en-US" w:eastAsia="ko-KR"/>
        </w:rPr>
      </w:pPr>
    </w:p>
    <w:p>
      <w:pPr>
        <w:rPr>
          <w:lang w:val="en-US" w:eastAsia="ko-KR"/>
        </w:rPr>
      </w:pPr>
      <w:r>
        <w:rPr>
          <w:rFonts w:hint="eastAsia"/>
          <w:lang w:val="en-US" w:eastAsia="ko-KR"/>
        </w:rPr>
        <w:t>This issue was discussed in RAN2#112e meeting</w:t>
      </w:r>
      <w:r>
        <w:rPr>
          <w:lang w:val="en-US" w:eastAsia="ko-KR"/>
        </w:rPr>
        <w:t xml:space="preserve"> ([AT112-e][042][IIOT] MAC II (Samsung)), and most companies acknowledged the problem. </w:t>
      </w:r>
    </w:p>
    <w:p>
      <w:pPr>
        <w:rPr>
          <w:lang w:val="en-US" w:eastAsia="ko-KR"/>
        </w:rPr>
      </w:pPr>
      <w:r>
        <w:rPr>
          <w:rFonts w:hint="eastAsia"/>
          <w:lang w:val="en-US" w:eastAsia="ko-KR"/>
        </w:rPr>
        <w:t xml:space="preserve">Moreover, the rapporteur (Samsung) addressed similar issue with RAR grant based on </w:t>
      </w:r>
      <w:r>
        <w:rPr>
          <w:lang w:val="en-US" w:eastAsia="ko-KR"/>
        </w:rPr>
        <w:t>multiple companies input (Oppo, CATT, Sharp).</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rPr>
                <w:lang w:val="en-US" w:eastAsia="ko-KR"/>
              </w:rPr>
            </w:pPr>
            <w:ins w:id="2" w:author="Sangkyu Baek" w:date="2020-11-10T15:24:00Z">
              <w:r>
                <w:rPr>
                  <w:rFonts w:ascii="Arial" w:eastAsiaTheme="minorEastAsia" w:hAnsi="Arial" w:cs="Arial" w:hint="eastAsia"/>
                  <w:lang w:val="sv-SE" w:eastAsia="ko-KR"/>
                </w:rPr>
                <w:t>[Samsung</w:t>
              </w:r>
              <w:r>
                <w:rPr>
                  <w:rFonts w:ascii="Arial" w:eastAsiaTheme="minorEastAsia" w:hAnsi="Arial" w:cs="Arial"/>
                  <w:lang w:val="sv-SE" w:eastAsia="ko-KR"/>
                </w:rPr>
                <w:t xml:space="preserve">] We agree the problem that </w:t>
              </w:r>
            </w:ins>
            <w:ins w:id="3" w:author="Sangkyu Baek" w:date="2020-11-10T15:25:00Z">
              <w:r>
                <w:rPr>
                  <w:rFonts w:ascii="Arial" w:eastAsiaTheme="minorEastAsia" w:hAnsi="Arial" w:cs="Arial"/>
                  <w:lang w:val="sv-SE" w:eastAsia="ko-KR"/>
                </w:rPr>
                <w:t xml:space="preserve">if </w:t>
              </w:r>
            </w:ins>
            <w:ins w:id="4" w:author="Sangkyu Baek" w:date="2020-11-10T15:24:00Z">
              <w:r>
                <w:rPr>
                  <w:rFonts w:ascii="Arial" w:eastAsiaTheme="minorEastAsia" w:hAnsi="Arial" w:cs="Arial"/>
                  <w:lang w:val="sv-SE" w:eastAsia="ko-KR"/>
                </w:rPr>
                <w:t xml:space="preserve">uplink grant received in RAR </w:t>
              </w:r>
            </w:ins>
            <w:ins w:id="5" w:author="Sangkyu Baek" w:date="2020-11-10T15:25:00Z">
              <w:r>
                <w:rPr>
                  <w:rFonts w:ascii="Arial" w:eastAsiaTheme="minorEastAsia" w:hAnsi="Arial" w:cs="Arial"/>
                  <w:lang w:val="sv-SE" w:eastAsia="ko-KR"/>
                </w:rPr>
                <w:t>is received and msg3 buffer is empty,</w:t>
              </w:r>
            </w:ins>
            <w:ins w:id="6" w:author="Sangkyu Baek" w:date="2020-11-10T15:26:00Z">
              <w:r>
                <w:rPr>
                  <w:rFonts w:ascii="Arial" w:eastAsiaTheme="minorEastAsia" w:hAnsi="Arial" w:cs="Arial"/>
                  <w:lang w:val="sv-SE" w:eastAsia="ko-KR"/>
                </w:rPr>
                <w:t xml:space="preserve"> the current text is not to obtain any MAC PDU and not to transmit anything for this grant. This is not aligned with rel-15 behavior. I guess we have not considered this case </w:t>
              </w:r>
            </w:ins>
            <w:ins w:id="7" w:author="Sangkyu Baek" w:date="2020-11-10T15:27:00Z">
              <w:r>
                <w:rPr>
                  <w:rFonts w:ascii="Arial" w:eastAsiaTheme="minorEastAsia" w:hAnsi="Arial" w:cs="Arial"/>
                  <w:lang w:val="sv-SE" w:eastAsia="ko-KR"/>
                </w:rPr>
                <w:t>during the update of Rel-16 spec. So w</w:t>
              </w:r>
            </w:ins>
            <w:ins w:id="8" w:author="Sangkyu Baek" w:date="2020-11-10T15:26:00Z">
              <w:r>
                <w:rPr>
                  <w:rFonts w:ascii="Arial" w:eastAsiaTheme="minorEastAsia" w:hAnsi="Arial" w:cs="Arial"/>
                  <w:lang w:val="sv-SE" w:eastAsia="ko-KR"/>
                </w:rPr>
                <w:t>e have to fix it.</w:t>
              </w:r>
            </w:ins>
          </w:p>
          <w:p>
            <w:pPr>
              <w:rPr>
                <w:lang w:val="en-US" w:eastAsia="ko-KR"/>
              </w:rPr>
            </w:pPr>
            <w:ins w:id="9" w:author="Sangkyu Baek" w:date="2020-11-10T15:27:00Z">
              <w:r>
                <w:rPr>
                  <w:rFonts w:ascii="Arial" w:eastAsiaTheme="minorEastAsia" w:hAnsi="Arial" w:cs="Arial" w:hint="eastAsia"/>
                  <w:lang w:val="sv-SE" w:eastAsia="ko-KR"/>
                </w:rPr>
                <w:t>[Samsung</w:t>
              </w:r>
              <w:r>
                <w:rPr>
                  <w:rFonts w:ascii="Arial" w:eastAsiaTheme="minorEastAsia" w:hAnsi="Arial" w:cs="Arial"/>
                  <w:lang w:val="sv-SE" w:eastAsia="ko-KR"/>
                </w:rPr>
                <w:t>] If we consider this TC-RNTI only,</w:t>
              </w:r>
            </w:ins>
            <w:ins w:id="10" w:author="Sangkyu Baek" w:date="2020-11-10T15:28:00Z">
              <w:r>
                <w:rPr>
                  <w:rFonts w:ascii="Arial" w:eastAsiaTheme="minorEastAsia" w:hAnsi="Arial" w:cs="Arial"/>
                  <w:lang w:val="sv-SE" w:eastAsia="ko-KR"/>
                </w:rPr>
                <w:t xml:space="preserve"> your suggestion may be simpler. But as pointed by OPPO and Sharp, we have to consdier uplink grant received in RAR as well. But the case of uplink grant received in RAR is </w:t>
              </w:r>
            </w:ins>
            <w:ins w:id="11" w:author="Sangkyu Baek" w:date="2020-11-10T15:29:00Z">
              <w:r>
                <w:rPr>
                  <w:rFonts w:ascii="Arial" w:eastAsiaTheme="minorEastAsia" w:hAnsi="Arial" w:cs="Arial"/>
                  <w:lang w:val="sv-SE" w:eastAsia="ko-KR"/>
                </w:rPr>
                <w:t>complicated, depending on presence of msg3. So, I would like to try to fix it in 5.4.2.1</w:t>
              </w:r>
            </w:ins>
            <w:ins w:id="12" w:author="Sangkyu Baek" w:date="2020-11-10T15:30:00Z">
              <w:r>
                <w:rPr>
                  <w:rFonts w:ascii="Arial" w:eastAsiaTheme="minorEastAsia" w:hAnsi="Arial" w:cs="Arial"/>
                  <w:lang w:val="sv-SE" w:eastAsia="ko-KR"/>
                </w:rPr>
                <w:t>.</w:t>
              </w:r>
            </w:ins>
          </w:p>
          <w:p>
            <w:pPr>
              <w:spacing w:after="0"/>
              <w:rPr>
                <w:ins w:id="13" w:author="Sangkyu Baek" w:date="2020-11-10T15:31:00Z"/>
                <w:rFonts w:ascii="Arial" w:eastAsiaTheme="minorEastAsia" w:hAnsi="Arial" w:cs="Arial"/>
                <w:lang w:val="sv-SE" w:eastAsia="ko-KR"/>
              </w:rPr>
            </w:pPr>
            <w:ins w:id="14" w:author="Sangkyu Baek" w:date="2020-11-10T15:30:00Z">
              <w:r>
                <w:rPr>
                  <w:rFonts w:ascii="Arial" w:eastAsiaTheme="minorEastAsia" w:hAnsi="Arial" w:cs="Arial" w:hint="eastAsia"/>
                  <w:lang w:val="sv-SE" w:eastAsia="ko-KR"/>
                </w:rPr>
                <w:t>[Samsung</w:t>
              </w:r>
              <w:r>
                <w:rPr>
                  <w:rFonts w:ascii="Arial" w:eastAsiaTheme="minorEastAsia" w:hAnsi="Arial" w:cs="Arial"/>
                  <w:lang w:val="sv-SE" w:eastAsia="ko-KR"/>
                </w:rPr>
                <w:t xml:space="preserve">] </w:t>
              </w:r>
            </w:ins>
            <w:ins w:id="15" w:author="Sangkyu Baek" w:date="2020-11-10T15:31:00Z">
              <w:r>
                <w:rPr>
                  <w:rFonts w:ascii="Arial" w:eastAsiaTheme="minorEastAsia" w:hAnsi="Arial" w:cs="Arial"/>
                  <w:lang w:val="sv-SE" w:eastAsia="ko-KR"/>
                </w:rPr>
                <w:t>This suggestion would make another problem according to the following text in 5.4.2.1:</w:t>
              </w:r>
            </w:ins>
          </w:p>
          <w:p>
            <w:pPr>
              <w:pStyle w:val="B3"/>
              <w:rPr>
                <w:ins w:id="16" w:author="Sangkyu Baek" w:date="2020-11-10T15:31:00Z"/>
                <w:rFonts w:eastAsiaTheme="minorEastAsia"/>
                <w:noProof/>
              </w:rPr>
            </w:pPr>
            <w:ins w:id="17" w:author="Sangkyu Baek" w:date="2020-11-10T15:31:00Z">
              <w:r>
                <w:rPr>
                  <w:noProof/>
                </w:rPr>
                <w:t>3&gt;</w:t>
              </w:r>
              <w:r>
                <w:rPr>
                  <w:noProof/>
                </w:rPr>
                <w:tab/>
                <w:t xml:space="preserve">else if the MAC entity is not configured with </w:t>
              </w:r>
              <w:r>
                <w:rPr>
                  <w:i/>
                  <w:noProof/>
                </w:rPr>
                <w:t>lch-basedPrioritization</w:t>
              </w:r>
              <w:r>
                <w:rPr>
                  <w:noProof/>
                </w:rPr>
                <w:t>; or</w:t>
              </w:r>
            </w:ins>
          </w:p>
          <w:p>
            <w:pPr>
              <w:pStyle w:val="B3"/>
              <w:rPr>
                <w:ins w:id="18" w:author="Sangkyu Baek" w:date="2020-11-10T15:31:00Z"/>
                <w:noProof/>
              </w:rPr>
            </w:pPr>
            <w:ins w:id="19" w:author="Sangkyu Baek" w:date="2020-11-10T15:31:00Z">
              <w:r>
                <w:rPr>
                  <w:noProof/>
                </w:rPr>
                <w:t>3&gt;</w:t>
              </w:r>
              <w:r>
                <w:rPr>
                  <w:noProof/>
                </w:rPr>
                <w:tab/>
                <w:t>if this uplink grant is a prioritized uplink grant:</w:t>
              </w:r>
            </w:ins>
          </w:p>
          <w:p>
            <w:pPr>
              <w:pStyle w:val="B4"/>
              <w:rPr>
                <w:ins w:id="20" w:author="Sangkyu Baek" w:date="2020-11-10T15:31:00Z"/>
                <w:noProof/>
              </w:rPr>
            </w:pPr>
            <w:ins w:id="21" w:author="Sangkyu Baek" w:date="2020-11-10T15:31:00Z">
              <w:r>
                <w:rPr>
                  <w:noProof/>
                </w:rPr>
                <w:lastRenderedPageBreak/>
                <w:t>4&gt;</w:t>
              </w:r>
              <w:r>
                <w:rPr>
                  <w:noProof/>
                </w:rPr>
                <w:tab/>
                <w:t>obtain the MAC PDU to transmit from the Multiplexing and assembly entity, if any;</w:t>
              </w:r>
            </w:ins>
          </w:p>
          <w:p>
            <w:pPr>
              <w:rPr>
                <w:lang w:val="en-US" w:eastAsia="ko-KR"/>
              </w:rPr>
            </w:pPr>
            <w:ins w:id="22" w:author="Sangkyu Baek" w:date="2020-11-10T15:31:00Z">
              <w:r>
                <w:rPr>
                  <w:rFonts w:ascii="Arial" w:eastAsiaTheme="minorEastAsia" w:hAnsi="Arial" w:cs="Arial"/>
                  <w:lang w:eastAsia="ko-KR"/>
                </w:rPr>
                <w:t>For prioritized uplink grant, UE has to obtain a new MAC PDU. But for uplink grant received in RAR</w:t>
              </w:r>
            </w:ins>
            <w:ins w:id="23" w:author="Sangkyu Baek" w:date="2020-11-10T15:32:00Z">
              <w:r>
                <w:rPr>
                  <w:rFonts w:ascii="Arial" w:eastAsiaTheme="minorEastAsia" w:hAnsi="Arial" w:cs="Arial"/>
                  <w:lang w:eastAsia="ko-KR"/>
                </w:rPr>
                <w:t>, msg3 buffer can provide a MAC PDU, instead of Multiplexing and assembly entity.</w:t>
              </w:r>
            </w:ins>
          </w:p>
        </w:tc>
      </w:tr>
    </w:tbl>
    <w:p>
      <w:pPr>
        <w:rPr>
          <w:lang w:val="en-US" w:eastAsia="ko-KR"/>
        </w:rPr>
      </w:pPr>
    </w:p>
    <w:p>
      <w:pPr>
        <w:rPr>
          <w:lang w:val="en-US" w:eastAsia="ko-KR"/>
        </w:rPr>
      </w:pPr>
      <w:r>
        <w:rPr>
          <w:lang w:val="en-US" w:eastAsia="ko-KR"/>
        </w:rPr>
        <w:t>Finally, this issue is postponed to RAN2#113e meeting.</w:t>
      </w:r>
    </w:p>
    <w:tbl>
      <w:tblPr>
        <w:tblStyle w:val="ab"/>
        <w:tblW w:w="0" w:type="auto"/>
        <w:tblLook w:val="04A0" w:firstRow="1" w:lastRow="0" w:firstColumn="1" w:lastColumn="0" w:noHBand="0" w:noVBand="1"/>
      </w:tblPr>
      <w:tblGrid>
        <w:gridCol w:w="9631"/>
      </w:tblGrid>
      <w:tr>
        <w:tc>
          <w:tcPr>
            <w:tcW w:w="9631" w:type="dxa"/>
          </w:tcPr>
          <w:p>
            <w:pPr>
              <w:rPr>
                <w:lang w:val="en-US" w:eastAsia="ko-KR"/>
              </w:rPr>
            </w:pPr>
          </w:p>
          <w:p>
            <w:pPr>
              <w:pStyle w:val="Doc-title"/>
            </w:pPr>
            <w:hyperlink r:id="rId9" w:history="1">
              <w:r>
                <w:rPr>
                  <w:rStyle w:val="aa"/>
                </w:rPr>
                <w:t>R2-2009048</w:t>
              </w:r>
            </w:hyperlink>
            <w:r>
              <w:tab/>
              <w:t>CR on 38.321 for the UL transmission scheduled with TC-RNTI</w:t>
            </w:r>
            <w:r>
              <w:tab/>
              <w:t>ZTE Corporation, Sanechips</w:t>
            </w:r>
            <w:r>
              <w:tab/>
              <w:t>CR</w:t>
            </w:r>
            <w:r>
              <w:tab/>
              <w:t>Rel-16</w:t>
            </w:r>
            <w:r>
              <w:tab/>
              <w:t>38.321</w:t>
            </w:r>
            <w:r>
              <w:tab/>
              <w:t>16.2.1</w:t>
            </w:r>
            <w:r>
              <w:tab/>
              <w:t>0906</w:t>
            </w:r>
            <w:r>
              <w:tab/>
              <w:t>-</w:t>
            </w:r>
            <w:r>
              <w:tab/>
              <w:t>F</w:t>
            </w:r>
            <w:r>
              <w:tab/>
              <w:t>NR_IIOT-Core</w:t>
            </w:r>
          </w:p>
          <w:p>
            <w:pPr>
              <w:pStyle w:val="Agreement"/>
              <w:tabs>
                <w:tab w:val="num" w:pos="1619"/>
              </w:tabs>
              <w:spacing w:line="240" w:lineRule="auto"/>
            </w:pPr>
            <w:r>
              <w:t>[042] The case of uplink grant received in RAR is postponed, may be resolved in RAN2#113.</w:t>
            </w:r>
          </w:p>
          <w:p>
            <w:pPr>
              <w:pStyle w:val="Agreement"/>
              <w:tabs>
                <w:tab w:val="num" w:pos="1619"/>
              </w:tabs>
              <w:spacing w:line="240" w:lineRule="auto"/>
            </w:pPr>
            <w:r>
              <w:t>[042] Postponed</w:t>
            </w:r>
          </w:p>
          <w:p>
            <w:pPr>
              <w:rPr>
                <w:lang w:val="en-US" w:eastAsia="ko-KR"/>
              </w:rPr>
            </w:pPr>
          </w:p>
        </w:tc>
      </w:tr>
    </w:tbl>
    <w:p>
      <w:pPr>
        <w:rPr>
          <w:lang w:val="en-US" w:eastAsia="ko-KR"/>
        </w:rPr>
      </w:pPr>
    </w:p>
    <w:p>
      <w:pPr>
        <w:rPr>
          <w:lang w:val="en-US" w:eastAsia="ko-KR"/>
        </w:rPr>
      </w:pPr>
      <w:r>
        <w:rPr>
          <w:rFonts w:hint="eastAsia"/>
          <w:lang w:val="en-US" w:eastAsia="ko-KR"/>
        </w:rPr>
        <w:t>In this document, we ana</w:t>
      </w:r>
      <w:r>
        <w:rPr>
          <w:lang w:val="en-US" w:eastAsia="ko-KR"/>
        </w:rPr>
        <w:t>lyze the problem in more detail, and suggest a solution.</w:t>
      </w:r>
    </w:p>
    <w:p>
      <w:pPr>
        <w:rPr>
          <w:lang w:val="en-US" w:eastAsia="ko-KR"/>
        </w:rPr>
      </w:pPr>
    </w:p>
    <w:p>
      <w:pPr>
        <w:pStyle w:val="1"/>
        <w:rPr>
          <w:lang w:val="en-US"/>
        </w:rPr>
      </w:pPr>
      <w:r>
        <w:rPr>
          <w:lang w:val="en-US"/>
        </w:rPr>
        <w:t>2.</w:t>
      </w:r>
      <w:r>
        <w:rPr>
          <w:lang w:val="en-US"/>
        </w:rPr>
        <w:tab/>
        <w:t>Discussion</w:t>
      </w:r>
    </w:p>
    <w:p>
      <w:pPr>
        <w:rPr>
          <w:lang w:val="en-US" w:eastAsia="ko-KR"/>
        </w:rPr>
      </w:pPr>
      <w:r>
        <w:rPr>
          <w:rFonts w:hint="eastAsia"/>
          <w:lang w:val="en-US" w:eastAsia="ko-KR"/>
        </w:rPr>
        <w:t xml:space="preserve">The root cause of the problem is that </w:t>
      </w:r>
      <w:r>
        <w:rPr>
          <w:lang w:val="en-US" w:eastAsia="ko-KR"/>
        </w:rPr>
        <w:t xml:space="preserve">only the uplink grant addressed to CS-RNTI with NDI = 1 or C-RNTI, or configured uplink grant is determined to be prioritized or de-prioritized when the </w:t>
      </w:r>
      <w:r>
        <w:rPr>
          <w:i/>
          <w:lang w:val="en-US" w:eastAsia="ko-KR"/>
        </w:rPr>
        <w:t>lch-basedPrioritization</w:t>
      </w:r>
      <w:r>
        <w:rPr>
          <w:lang w:val="en-US" w:eastAsia="ko-KR"/>
        </w:rPr>
        <w:t xml:space="preserve"> is configured, as specified in 5.4.1 (</w:t>
      </w:r>
      <w:r>
        <w:rPr>
          <w:highlight w:val="cyan"/>
          <w:lang w:val="en-US" w:eastAsia="ko-KR"/>
        </w:rPr>
        <w:t>cyan highlighted text</w:t>
      </w:r>
      <w:r>
        <w:rPr>
          <w:lang w:val="en-US" w:eastAsia="ko-KR"/>
        </w:rPr>
        <w:t>) . In other words, there is no priority determination on the UL grant addressed to T-C-RNTI or received in RAR. Due to the absence of the priority determination, the specification sometimes misacts to the UL grant addressed to T-C-RNTI or received in RAR.</w:t>
      </w:r>
    </w:p>
    <w:p>
      <w:pPr>
        <w:rPr>
          <w:lang w:val="en-US" w:eastAsia="ko-KR"/>
        </w:rPr>
      </w:pPr>
    </w:p>
    <w:tbl>
      <w:tblPr>
        <w:tblStyle w:val="ab"/>
        <w:tblW w:w="0" w:type="auto"/>
        <w:tblLook w:val="04A0" w:firstRow="1" w:lastRow="0" w:firstColumn="1" w:lastColumn="0" w:noHBand="0" w:noVBand="1"/>
      </w:tblPr>
      <w:tblGrid>
        <w:gridCol w:w="9631"/>
      </w:tblGrid>
      <w:tr>
        <w:tc>
          <w:tcPr>
            <w:tcW w:w="9631" w:type="dxa"/>
          </w:tcPr>
          <w:p>
            <w:pPr>
              <w:pStyle w:val="3"/>
              <w:keepNext w:val="0"/>
              <w:keepLines w:val="0"/>
              <w:widowControl w:val="0"/>
              <w:ind w:left="742" w:hanging="742"/>
            </w:pPr>
            <w:bookmarkStart w:id="24" w:name="_Toc29239834"/>
            <w:bookmarkStart w:id="25" w:name="_Toc37296193"/>
            <w:bookmarkStart w:id="26" w:name="_Toc46490319"/>
            <w:bookmarkStart w:id="27" w:name="_Toc52752014"/>
            <w:bookmarkStart w:id="28" w:name="_Toc52796476"/>
            <w:bookmarkStart w:id="29" w:name="_Toc60791755"/>
            <w:r>
              <w:t>5.4.1</w:t>
            </w:r>
            <w:r>
              <w:tab/>
              <w:t>UL Grant reception</w:t>
            </w:r>
            <w:bookmarkEnd w:id="24"/>
            <w:bookmarkEnd w:id="25"/>
            <w:bookmarkEnd w:id="26"/>
            <w:bookmarkEnd w:id="27"/>
            <w:bookmarkEnd w:id="28"/>
            <w:bookmarkEnd w:id="29"/>
          </w:p>
          <w:p>
            <w:pPr>
              <w:widowControl w:val="0"/>
              <w:rPr>
                <w:lang w:eastAsia="ko-KR"/>
              </w:rPr>
            </w:pPr>
            <w:r>
              <w:rPr>
                <w:rFonts w:hint="eastAsia"/>
                <w:lang w:eastAsia="ko-KR"/>
              </w:rPr>
              <w:t>------------ untouched part omitted --------------</w:t>
            </w:r>
          </w:p>
          <w:p>
            <w:pPr>
              <w:widowControl w:val="0"/>
              <w:rPr>
                <w:lang w:eastAsia="ko-KR"/>
              </w:rPr>
            </w:pPr>
            <w:r>
              <w:rPr>
                <w:lang w:eastAsia="ko-KR"/>
              </w:rPr>
              <w:t xml:space="preserve">When the MAC entity is configured with </w:t>
            </w:r>
            <w:r>
              <w:rPr>
                <w:i/>
                <w:lang w:eastAsia="ko-KR"/>
              </w:rPr>
              <w:t>lch-basedPrioritization</w:t>
            </w:r>
            <w:r>
              <w:rPr>
                <w:rFonts w:eastAsia="맑은 고딕"/>
                <w:lang w:eastAsia="ko-KR"/>
              </w:rPr>
              <w:t>, for each uplink grant whose associated PUSCH can be transmitted by lower layers, the MAC entity shall</w:t>
            </w:r>
            <w:r>
              <w:rPr>
                <w:lang w:eastAsia="ko-KR"/>
              </w:rPr>
              <w:t>:</w:t>
            </w:r>
          </w:p>
          <w:p>
            <w:pPr>
              <w:pStyle w:val="B1"/>
              <w:widowControl w:val="0"/>
              <w:rPr>
                <w:lang w:eastAsia="ko-KR"/>
              </w:rPr>
            </w:pPr>
            <w:r>
              <w:rPr>
                <w:highlight w:val="cyan"/>
                <w:lang w:eastAsia="ko-KR"/>
              </w:rPr>
              <w:t>1&gt;</w:t>
            </w:r>
            <w:r>
              <w:rPr>
                <w:highlight w:val="cyan"/>
                <w:lang w:eastAsia="ko-KR"/>
              </w:rPr>
              <w:tab/>
              <w:t>if this uplink grant is addressed to CS-RNTI with NDI = 1 or C-RNTI:</w:t>
            </w:r>
          </w:p>
          <w:p>
            <w:pPr>
              <w:pStyle w:val="B2"/>
              <w:widowControl w:val="0"/>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pPr>
              <w:pStyle w:val="B2"/>
              <w:widowControl w:val="0"/>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pPr>
              <w:pStyle w:val="B3"/>
              <w:widowControl w:val="0"/>
            </w:pPr>
            <w:r>
              <w:t>3&gt;</w:t>
            </w:r>
            <w:r>
              <w:tab/>
              <w:t>consider this uplink grant as a prioritized uplink grant;</w:t>
            </w:r>
          </w:p>
          <w:p>
            <w:pPr>
              <w:pStyle w:val="B3"/>
              <w:widowControl w:val="0"/>
            </w:pPr>
            <w:r>
              <w:t>3&gt;</w:t>
            </w:r>
            <w:r>
              <w:tab/>
              <w:t>consider the other overlapping uplink grant(s), if any, as a de-prioritized uplink grant(s);</w:t>
            </w:r>
          </w:p>
          <w:p>
            <w:pPr>
              <w:pStyle w:val="B3"/>
              <w:widowControl w:val="0"/>
            </w:pPr>
            <w:r>
              <w:t>3&gt;</w:t>
            </w:r>
            <w:r>
              <w:tab/>
              <w:t>consider the other overlapping SR transmission(s), if any, as a de-prioritized SR transmission(s).</w:t>
            </w:r>
          </w:p>
          <w:p>
            <w:pPr>
              <w:pStyle w:val="B1"/>
              <w:widowControl w:val="0"/>
              <w:rPr>
                <w:lang w:eastAsia="ko-KR"/>
              </w:rPr>
            </w:pPr>
            <w:r>
              <w:rPr>
                <w:highlight w:val="cyan"/>
                <w:lang w:eastAsia="ko-KR"/>
              </w:rPr>
              <w:t>1&gt;</w:t>
            </w:r>
            <w:r>
              <w:rPr>
                <w:highlight w:val="cyan"/>
                <w:lang w:eastAsia="ko-KR"/>
              </w:rPr>
              <w:tab/>
              <w:t>else if this uplink grant is a configured uplink grant:</w:t>
            </w:r>
          </w:p>
          <w:p>
            <w:pPr>
              <w:pStyle w:val="B2"/>
              <w:widowControl w:val="0"/>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pPr>
              <w:pStyle w:val="B2"/>
              <w:widowControl w:val="0"/>
              <w:rPr>
                <w:lang w:eastAsia="ko-KR"/>
              </w:rPr>
            </w:pPr>
            <w:r>
              <w:rPr>
                <w:lang w:eastAsia="ko-KR"/>
              </w:rPr>
              <w:lastRenderedPageBreak/>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pPr>
              <w:pStyle w:val="B2"/>
              <w:widowControl w:val="0"/>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pPr>
              <w:pStyle w:val="B3"/>
              <w:widowControl w:val="0"/>
            </w:pPr>
            <w:r>
              <w:t>3&gt;</w:t>
            </w:r>
            <w:r>
              <w:tab/>
              <w:t>consider this uplink grant as a prioritized uplink grant;</w:t>
            </w:r>
          </w:p>
          <w:p>
            <w:pPr>
              <w:pStyle w:val="B3"/>
              <w:widowControl w:val="0"/>
            </w:pPr>
            <w:r>
              <w:t>3&gt;</w:t>
            </w:r>
            <w:r>
              <w:tab/>
              <w:t>consider the other overlapping uplink grant(s), if any, as a de-prioritized uplink grant(s);</w:t>
            </w:r>
          </w:p>
          <w:p>
            <w:pPr>
              <w:pStyle w:val="B3"/>
              <w:widowControl w:val="0"/>
            </w:pPr>
            <w:r>
              <w:t>3&gt;</w:t>
            </w:r>
            <w:r>
              <w:tab/>
            </w:r>
            <w:r>
              <w:rPr>
                <w:noProof/>
              </w:rPr>
              <w:t xml:space="preserve">if the de-prioritized uplink grant(s) is a configured uplink grant configured with </w:t>
            </w:r>
            <w:r>
              <w:rPr>
                <w:i/>
                <w:noProof/>
              </w:rPr>
              <w:t>autonomousTx</w:t>
            </w:r>
            <w:r>
              <w:rPr>
                <w:noProof/>
              </w:rPr>
              <w:t xml:space="preserve"> whose PUSCH has already started:</w:t>
            </w:r>
          </w:p>
          <w:p>
            <w:pPr>
              <w:pStyle w:val="B4"/>
              <w:widowControl w:val="0"/>
            </w:pPr>
            <w:r>
              <w:t>4&gt;</w:t>
            </w:r>
            <w:r>
              <w:tab/>
              <w:t xml:space="preserve">stop the </w:t>
            </w:r>
            <w:r>
              <w:rPr>
                <w:i/>
                <w:noProof/>
              </w:rPr>
              <w:t>configuredGrantTimer</w:t>
            </w:r>
            <w:r>
              <w:rPr>
                <w:noProof/>
              </w:rPr>
              <w:t xml:space="preserve"> for the corresponding HARQ process of the de-prioritized uplink grant(s).</w:t>
            </w:r>
          </w:p>
          <w:p>
            <w:pPr>
              <w:pStyle w:val="B3"/>
              <w:widowControl w:val="0"/>
            </w:pPr>
            <w:bookmarkStart w:id="30" w:name="_Hlk34410642"/>
            <w:r>
              <w:t>3&gt;</w:t>
            </w:r>
            <w:r>
              <w:tab/>
              <w:t>consider the other overlapping SR transmission(s), if any, as a de-prioritized SR transmission(s).</w:t>
            </w:r>
          </w:p>
          <w:bookmarkEnd w:id="30"/>
          <w:p>
            <w:pPr>
              <w:pStyle w:val="NO"/>
              <w:keepLines w:val="0"/>
              <w:widowControl w:val="0"/>
              <w:rPr>
                <w:lang w:eastAsia="ko-KR"/>
              </w:rPr>
            </w:pPr>
          </w:p>
        </w:tc>
      </w:tr>
    </w:tbl>
    <w:p>
      <w:pPr>
        <w:rPr>
          <w:lang w:val="en-US" w:eastAsia="ko-KR"/>
        </w:rPr>
      </w:pPr>
    </w:p>
    <w:p>
      <w:pPr>
        <w:rPr>
          <w:lang w:val="en-US" w:eastAsia="ko-KR"/>
        </w:rPr>
      </w:pPr>
      <w:r>
        <w:rPr>
          <w:rFonts w:hint="eastAsia"/>
          <w:lang w:val="en-US" w:eastAsia="ko-KR"/>
        </w:rPr>
        <w:t xml:space="preserve">The reason why only above two cases are </w:t>
      </w:r>
      <w:r>
        <w:rPr>
          <w:lang w:val="en-US" w:eastAsia="ko-KR"/>
        </w:rPr>
        <w:t>sorted out</w:t>
      </w:r>
      <w:r>
        <w:rPr>
          <w:rFonts w:hint="eastAsia"/>
          <w:lang w:val="en-US" w:eastAsia="ko-KR"/>
        </w:rPr>
        <w:t xml:space="preserve"> is that they were </w:t>
      </w:r>
      <w:r>
        <w:rPr>
          <w:lang w:val="en-US" w:eastAsia="ko-KR"/>
        </w:rPr>
        <w:t>“de-prioritized” in the previous release. In the legacy, the priority of the UL grant is determined by the order of procedure texts.</w:t>
      </w:r>
    </w:p>
    <w:p>
      <w:pPr>
        <w:rPr>
          <w:lang w:val="en-US" w:eastAsia="ko-KR"/>
        </w:rPr>
      </w:pPr>
      <w:r>
        <w:rPr>
          <w:lang w:val="en-US" w:eastAsia="ko-KR"/>
        </w:rPr>
        <w:t xml:space="preserve">However, in Rel-16 IIOT, the UL grants of those two cases can be prioritized based on the </w:t>
      </w:r>
      <w:r>
        <w:rPr>
          <w:i/>
          <w:lang w:val="en-US" w:eastAsia="ko-KR"/>
        </w:rPr>
        <w:t>lch-basedPrioritization</w:t>
      </w:r>
      <w:r>
        <w:rPr>
          <w:lang w:val="en-US" w:eastAsia="ko-KR"/>
        </w:rPr>
        <w:t>, and thus the specification specifies those two cases explicitly. For other UL grants, there is no need to specify whether they are prioritized or de-prioritized, because they are essentially “prioritized”. There should be no problem to follow the specification assuming they are “prioritized” UL grants, because the legacy rule applies to the UL grant.</w:t>
      </w:r>
    </w:p>
    <w:p>
      <w:pPr>
        <w:rPr>
          <w:b/>
          <w:lang w:val="en-US" w:eastAsia="ko-KR"/>
        </w:rPr>
      </w:pPr>
      <w:r>
        <w:rPr>
          <w:rFonts w:hint="eastAsia"/>
          <w:b/>
          <w:lang w:val="en-US" w:eastAsia="ko-KR"/>
        </w:rPr>
        <w:t>Observation</w:t>
      </w:r>
      <w:r>
        <w:rPr>
          <w:b/>
          <w:lang w:val="en-US" w:eastAsia="ko-KR"/>
        </w:rPr>
        <w:t xml:space="preserve"> 1</w:t>
      </w:r>
      <w:r>
        <w:rPr>
          <w:rFonts w:hint="eastAsia"/>
          <w:b/>
          <w:lang w:val="en-US" w:eastAsia="ko-KR"/>
        </w:rPr>
        <w:t xml:space="preserve">: </w:t>
      </w:r>
      <w:r>
        <w:rPr>
          <w:b/>
          <w:lang w:val="en-US" w:eastAsia="ko-KR"/>
        </w:rPr>
        <w:t xml:space="preserve">Following the specification in the order of procedure text does not cause any problem if the UL grant is assumed to be “prioritized” UL grant, if not de-prioritized by </w:t>
      </w:r>
      <w:r>
        <w:rPr>
          <w:b/>
          <w:i/>
          <w:lang w:val="en-US" w:eastAsia="ko-KR"/>
        </w:rPr>
        <w:t>lch-basedPrioritization</w:t>
      </w:r>
      <w:r>
        <w:rPr>
          <w:b/>
          <w:lang w:val="en-US" w:eastAsia="ko-KR"/>
        </w:rPr>
        <w:t>.</w:t>
      </w:r>
    </w:p>
    <w:p>
      <w:pPr>
        <w:rPr>
          <w:lang w:val="en-US" w:eastAsia="ko-KR"/>
        </w:rPr>
      </w:pPr>
    </w:p>
    <w:p>
      <w:pPr>
        <w:rPr>
          <w:lang w:val="en-US" w:eastAsia="ko-KR"/>
        </w:rPr>
      </w:pPr>
      <w:r>
        <w:rPr>
          <w:rFonts w:hint="eastAsia"/>
          <w:lang w:val="en-US" w:eastAsia="ko-KR"/>
        </w:rPr>
        <w:t xml:space="preserve">The problem in the current specification is that </w:t>
      </w:r>
      <w:r>
        <w:rPr>
          <w:lang w:val="en-US" w:eastAsia="ko-KR"/>
        </w:rPr>
        <w:t xml:space="preserve">there is no clear text on whether the UL grants other than the uplink grant addressed to CS-RNTI with NDI = 1 or C-RNTI, or configured uplink grant is “prioritized” UL grant. If the other UL grants are not considered to be “prioritized” UL grant, then the identified problem may occur, i.e. UE may ignore the UL grant. </w:t>
      </w:r>
    </w:p>
    <w:p>
      <w:pPr>
        <w:rPr>
          <w:lang w:val="en-US" w:eastAsia="ko-KR"/>
        </w:rPr>
      </w:pPr>
      <w:r>
        <w:rPr>
          <w:lang w:val="en-US" w:eastAsia="ko-KR"/>
        </w:rPr>
        <w:t xml:space="preserve">To resolve this problem, we propose to specify explicitly that the UL grant not de-prioritized by the </w:t>
      </w:r>
      <w:r>
        <w:rPr>
          <w:i/>
          <w:lang w:val="en-US" w:eastAsia="ko-KR"/>
        </w:rPr>
        <w:t>lch-basedPrioritization</w:t>
      </w:r>
      <w:r>
        <w:rPr>
          <w:lang w:val="en-US" w:eastAsia="ko-KR"/>
        </w:rPr>
        <w:t xml:space="preserve"> should be considered to be “prioritized” UL grant.</w:t>
      </w:r>
    </w:p>
    <w:p>
      <w:pPr>
        <w:rPr>
          <w:b/>
          <w:lang w:val="en-US" w:eastAsia="ko-KR"/>
        </w:rPr>
      </w:pPr>
      <w:r>
        <w:rPr>
          <w:rFonts w:hint="eastAsia"/>
          <w:b/>
          <w:lang w:val="en-US" w:eastAsia="ko-KR"/>
        </w:rPr>
        <w:t xml:space="preserve">Proposal 1: Specify that the UL grant not de-prioritized by the </w:t>
      </w:r>
      <w:r>
        <w:rPr>
          <w:rFonts w:hint="eastAsia"/>
          <w:b/>
          <w:i/>
          <w:lang w:val="en-US" w:eastAsia="ko-KR"/>
        </w:rPr>
        <w:t>lch-basedPrioritization</w:t>
      </w:r>
      <w:r>
        <w:rPr>
          <w:rFonts w:hint="eastAsia"/>
          <w:b/>
          <w:lang w:val="en-US" w:eastAsia="ko-KR"/>
        </w:rPr>
        <w:t xml:space="preserve"> is considered to be prioritized UL grant.</w:t>
      </w:r>
    </w:p>
    <w:p>
      <w:pPr>
        <w:rPr>
          <w:lang w:val="en-US" w:eastAsia="ko-KR"/>
        </w:rPr>
      </w:pPr>
    </w:p>
    <w:p>
      <w:pPr>
        <w:rPr>
          <w:lang w:val="en-US" w:eastAsia="ko-KR"/>
        </w:rPr>
      </w:pPr>
      <w:r>
        <w:rPr>
          <w:lang w:val="en-US" w:eastAsia="ko-KR"/>
        </w:rPr>
        <w:t>One</w:t>
      </w:r>
      <w:r>
        <w:rPr>
          <w:rFonts w:hint="eastAsia"/>
          <w:lang w:val="en-US" w:eastAsia="ko-KR"/>
        </w:rPr>
        <w:t xml:space="preserve"> issue is whether the UE can receive RAR when Msg3 buffer is empty. </w:t>
      </w:r>
      <w:r>
        <w:rPr>
          <w:lang w:val="en-US" w:eastAsia="ko-KR"/>
        </w:rPr>
        <w:t>The rapporteur addresses the issue that if RAR grant is received when Msg3 buffer is empty, the UE does not obtain any MAC PDU and does not transmit anything on this RAR grant.</w:t>
      </w:r>
    </w:p>
    <w:p>
      <w:pPr>
        <w:rPr>
          <w:lang w:val="en-US" w:eastAsia="ko-KR"/>
        </w:rPr>
      </w:pPr>
      <w:r>
        <w:rPr>
          <w:rFonts w:hint="eastAsia"/>
          <w:lang w:val="en-US" w:eastAsia="ko-KR"/>
        </w:rPr>
        <w:t>However, we are wondering whether this case really happens.</w:t>
      </w:r>
    </w:p>
    <w:p>
      <w:pPr>
        <w:rPr>
          <w:lang w:val="en-US" w:eastAsia="ko-KR"/>
        </w:rPr>
      </w:pPr>
      <w:r>
        <w:rPr>
          <w:lang w:val="en-US" w:eastAsia="ko-KR"/>
        </w:rPr>
        <w:t>When the UE initiates a RA procedure, the UE flushes the Msg3 buffer, and the Msg3 buffer becomes empty. However, when the UE receives a RAR, the UE obtains the MAC PDU from the M&amp;A entity and stores it in the Msg3 buffer, as specified in 5.1.4 (</w:t>
      </w:r>
      <w:r>
        <w:rPr>
          <w:highlight w:val="magenta"/>
          <w:lang w:val="en-US" w:eastAsia="ko-KR"/>
        </w:rPr>
        <w:t>purple highlighted text</w:t>
      </w:r>
      <w:r>
        <w:rPr>
          <w:lang w:val="en-US" w:eastAsia="ko-KR"/>
        </w:rPr>
        <w:t>). Therefore, when the UE receives a RAR, there is always a MAC PDU stored in the Msg3 buffer, and the UE obtains the MAC PDU from the Msg3 buffer.</w:t>
      </w:r>
    </w:p>
    <w:p>
      <w:pPr>
        <w:rPr>
          <w:b/>
          <w:lang w:val="en-US" w:eastAsia="ko-KR"/>
        </w:rPr>
      </w:pPr>
      <w:r>
        <w:rPr>
          <w:b/>
          <w:lang w:val="en-US" w:eastAsia="ko-KR"/>
        </w:rPr>
        <w:t>Proposal 2: Confirm that when the UE receives a RAR, there is always a MAC PDU stored in the Msg3 buffer.</w:t>
      </w:r>
    </w:p>
    <w:p>
      <w:pPr>
        <w:rPr>
          <w:b/>
          <w:lang w:val="en-US" w:eastAsia="ko-KR"/>
        </w:rPr>
      </w:pPr>
    </w:p>
    <w:tbl>
      <w:tblPr>
        <w:tblStyle w:val="ab"/>
        <w:tblW w:w="0" w:type="auto"/>
        <w:tblLook w:val="04A0" w:firstRow="1" w:lastRow="0" w:firstColumn="1" w:lastColumn="0" w:noHBand="0" w:noVBand="1"/>
      </w:tblPr>
      <w:tblGrid>
        <w:gridCol w:w="9631"/>
      </w:tblGrid>
      <w:tr>
        <w:tc>
          <w:tcPr>
            <w:tcW w:w="9631" w:type="dxa"/>
          </w:tcPr>
          <w:p>
            <w:pPr>
              <w:pStyle w:val="3"/>
              <w:overflowPunct w:val="0"/>
              <w:autoSpaceDE w:val="0"/>
              <w:autoSpaceDN w:val="0"/>
              <w:adjustRightInd w:val="0"/>
              <w:spacing w:line="240" w:lineRule="auto"/>
              <w:ind w:firstLineChars="0"/>
              <w:textAlignment w:val="baseline"/>
              <w:rPr>
                <w:rFonts w:eastAsia="Times New Roman" w:cs="Times New Roman"/>
                <w:lang w:val="en-GB"/>
              </w:rPr>
            </w:pPr>
            <w:bookmarkStart w:id="31" w:name="_Toc37296181"/>
            <w:bookmarkStart w:id="32" w:name="_Toc46490307"/>
            <w:bookmarkStart w:id="33" w:name="_Toc52752002"/>
            <w:bookmarkStart w:id="34" w:name="_Toc52796464"/>
            <w:bookmarkStart w:id="35" w:name="_Toc60791743"/>
            <w:r>
              <w:rPr>
                <w:rFonts w:eastAsia="Times New Roman" w:cs="Times New Roman"/>
                <w:lang w:val="en-GB"/>
              </w:rPr>
              <w:lastRenderedPageBreak/>
              <w:t>5.1.4</w:t>
            </w:r>
            <w:r>
              <w:rPr>
                <w:rFonts w:eastAsia="Times New Roman" w:cs="Times New Roman"/>
                <w:lang w:val="en-GB"/>
              </w:rPr>
              <w:tab/>
              <w:t>Random Access Response reception</w:t>
            </w:r>
            <w:bookmarkEnd w:id="31"/>
            <w:bookmarkEnd w:id="32"/>
            <w:bookmarkEnd w:id="33"/>
            <w:bookmarkEnd w:id="34"/>
            <w:bookmarkEnd w:id="35"/>
          </w:p>
          <w:p>
            <w:pPr>
              <w:widowControl w:val="0"/>
              <w:rPr>
                <w:lang w:eastAsia="ko-KR"/>
              </w:rPr>
            </w:pPr>
            <w:r>
              <w:rPr>
                <w:lang w:eastAsia="ko-KR"/>
              </w:rPr>
              <w:t>Once the Random Access Preamble is transmitted and regardless of the possible occurrence of a measurement gap, the MAC entity shall:</w:t>
            </w:r>
          </w:p>
          <w:p>
            <w:pPr>
              <w:pStyle w:val="B1"/>
              <w:widowControl w:val="0"/>
              <w:rPr>
                <w:lang w:eastAsia="ko-KR"/>
              </w:rPr>
            </w:pPr>
            <w:r>
              <w:rPr>
                <w:lang w:eastAsia="ko-KR"/>
              </w:rPr>
              <w:t>1&gt;</w:t>
            </w:r>
            <w:r>
              <w:rPr>
                <w:lang w:eastAsia="ko-KR"/>
              </w:rPr>
              <w:tab/>
              <w:t>if the contention-free Random Access Preamble for beam failure recovery request was transmitted by the MAC entity:</w:t>
            </w:r>
          </w:p>
          <w:p>
            <w:pPr>
              <w:pStyle w:val="B2"/>
              <w:widowControl w:val="0"/>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pPr>
              <w:pStyle w:val="B2"/>
              <w:widowControl w:val="0"/>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pPr>
              <w:pStyle w:val="B1"/>
              <w:widowControl w:val="0"/>
              <w:rPr>
                <w:lang w:eastAsia="ko-KR"/>
              </w:rPr>
            </w:pPr>
            <w:r>
              <w:rPr>
                <w:lang w:eastAsia="ko-KR"/>
              </w:rPr>
              <w:t>1&gt;</w:t>
            </w:r>
            <w:r>
              <w:rPr>
                <w:lang w:eastAsia="ko-KR"/>
              </w:rPr>
              <w:tab/>
              <w:t>else:</w:t>
            </w:r>
          </w:p>
          <w:p>
            <w:pPr>
              <w:pStyle w:val="B2"/>
              <w:widowControl w:val="0"/>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pPr>
              <w:pStyle w:val="B2"/>
              <w:widowControl w:val="0"/>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pPr>
              <w:pStyle w:val="B1"/>
              <w:widowControl w:val="0"/>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pPr>
              <w:pStyle w:val="B1"/>
              <w:widowControl w:val="0"/>
              <w:rPr>
                <w:lang w:eastAsia="ko-KR"/>
              </w:rPr>
            </w:pPr>
            <w:r>
              <w:rPr>
                <w:lang w:eastAsia="ko-KR"/>
              </w:rPr>
              <w:t>1&gt;</w:t>
            </w:r>
            <w:r>
              <w:rPr>
                <w:lang w:eastAsia="ko-KR"/>
              </w:rPr>
              <w:tab/>
              <w:t>if PDCCH transmission is addressed to the C-RNTI; and</w:t>
            </w:r>
          </w:p>
          <w:p>
            <w:pPr>
              <w:pStyle w:val="B1"/>
              <w:widowControl w:val="0"/>
              <w:rPr>
                <w:lang w:eastAsia="ko-KR"/>
              </w:rPr>
            </w:pPr>
            <w:r>
              <w:rPr>
                <w:lang w:eastAsia="ko-KR"/>
              </w:rPr>
              <w:t>1&gt;</w:t>
            </w:r>
            <w:r>
              <w:rPr>
                <w:lang w:eastAsia="ko-KR"/>
              </w:rPr>
              <w:tab/>
              <w:t>if the contention-free Random Access Preamble for beam failure recovery request was transmitted by the MAC entity:</w:t>
            </w:r>
          </w:p>
          <w:p>
            <w:pPr>
              <w:pStyle w:val="B2"/>
              <w:widowControl w:val="0"/>
              <w:rPr>
                <w:lang w:eastAsia="ko-KR"/>
              </w:rPr>
            </w:pPr>
            <w:r>
              <w:rPr>
                <w:lang w:eastAsia="ko-KR"/>
              </w:rPr>
              <w:t>2&gt;</w:t>
            </w:r>
            <w:r>
              <w:rPr>
                <w:lang w:eastAsia="ko-KR"/>
              </w:rPr>
              <w:tab/>
              <w:t>consider the Random Access procedure successfully completed.</w:t>
            </w:r>
          </w:p>
          <w:p>
            <w:pPr>
              <w:pStyle w:val="B1"/>
              <w:widowControl w:val="0"/>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pPr>
              <w:pStyle w:val="B2"/>
              <w:widowControl w:val="0"/>
              <w:rPr>
                <w:lang w:eastAsia="ko-KR"/>
              </w:rPr>
            </w:pPr>
            <w:r>
              <w:rPr>
                <w:lang w:eastAsia="ko-KR"/>
              </w:rPr>
              <w:t>2&gt;</w:t>
            </w:r>
            <w:r>
              <w:rPr>
                <w:lang w:eastAsia="ko-KR"/>
              </w:rPr>
              <w:tab/>
              <w:t>if the Random Access Response contains a MAC subPDU with Backoff Indicator:</w:t>
            </w:r>
          </w:p>
          <w:p>
            <w:pPr>
              <w:pStyle w:val="B3"/>
              <w:widowControl w:val="0"/>
            </w:pPr>
            <w:r>
              <w:t>3&gt;</w:t>
            </w:r>
            <w:r>
              <w:tab/>
              <w:t xml:space="preserve">set the </w:t>
            </w:r>
            <w:r>
              <w:rPr>
                <w:i/>
              </w:rPr>
              <w:t>PREAMBLE_BACKOFF</w:t>
            </w:r>
            <w:r>
              <w:t xml:space="preserve"> to value of the BI field of the MAC subPDU using Table 7.2-1, multiplied with </w:t>
            </w:r>
            <w:r>
              <w:rPr>
                <w:i/>
              </w:rPr>
              <w:t>SCALING_FACTOR_BI</w:t>
            </w:r>
            <w:r>
              <w:t>.</w:t>
            </w:r>
          </w:p>
          <w:p>
            <w:pPr>
              <w:pStyle w:val="B2"/>
              <w:widowControl w:val="0"/>
              <w:rPr>
                <w:lang w:eastAsia="ko-KR"/>
              </w:rPr>
            </w:pPr>
            <w:r>
              <w:rPr>
                <w:lang w:eastAsia="ko-KR"/>
              </w:rPr>
              <w:t>2&gt;</w:t>
            </w:r>
            <w:r>
              <w:rPr>
                <w:lang w:eastAsia="ko-KR"/>
              </w:rPr>
              <w:tab/>
              <w:t>else:</w:t>
            </w:r>
          </w:p>
          <w:p>
            <w:pPr>
              <w:pStyle w:val="B3"/>
              <w:widowControl w:val="0"/>
            </w:pPr>
            <w:r>
              <w:t>3&gt;</w:t>
            </w:r>
            <w:r>
              <w:tab/>
              <w:t xml:space="preserve">set the </w:t>
            </w:r>
            <w:r>
              <w:rPr>
                <w:i/>
              </w:rPr>
              <w:t>PREAMBLE_BACKOFF</w:t>
            </w:r>
            <w:r>
              <w:t xml:space="preserve"> to 0 ms.</w:t>
            </w:r>
          </w:p>
          <w:p>
            <w:pPr>
              <w:pStyle w:val="B2"/>
              <w:widowControl w:val="0"/>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pPr>
              <w:pStyle w:val="B3"/>
              <w:widowControl w:val="0"/>
            </w:pPr>
            <w:r>
              <w:t>3&gt;</w:t>
            </w:r>
            <w:r>
              <w:tab/>
              <w:t>consider this Random Access Response reception successful.</w:t>
            </w:r>
          </w:p>
          <w:p>
            <w:pPr>
              <w:pStyle w:val="B2"/>
              <w:widowControl w:val="0"/>
              <w:rPr>
                <w:lang w:eastAsia="ko-KR"/>
              </w:rPr>
            </w:pPr>
            <w:r>
              <w:rPr>
                <w:lang w:eastAsia="ko-KR"/>
              </w:rPr>
              <w:t>2&gt;</w:t>
            </w:r>
            <w:r>
              <w:rPr>
                <w:lang w:eastAsia="ko-KR"/>
              </w:rPr>
              <w:tab/>
              <w:t>if the Random Access Response reception is considered successful:</w:t>
            </w:r>
          </w:p>
          <w:p>
            <w:pPr>
              <w:pStyle w:val="B3"/>
              <w:widowControl w:val="0"/>
            </w:pPr>
            <w:r>
              <w:t>3&gt;</w:t>
            </w:r>
            <w:r>
              <w:tab/>
              <w:t>if the Random Access Response includes a MAC subPDU with RAPID only:</w:t>
            </w:r>
          </w:p>
          <w:p>
            <w:pPr>
              <w:pStyle w:val="B4"/>
              <w:widowControl w:val="0"/>
            </w:pPr>
            <w:r>
              <w:t>4&gt;</w:t>
            </w:r>
            <w:r>
              <w:tab/>
              <w:t>consider this Random Access procedure successfully completed;</w:t>
            </w:r>
          </w:p>
          <w:p>
            <w:pPr>
              <w:pStyle w:val="B4"/>
              <w:widowControl w:val="0"/>
            </w:pPr>
            <w:r>
              <w:t>4&gt;</w:t>
            </w:r>
            <w:r>
              <w:tab/>
              <w:t>indicate the reception of an acknowledgement for SI request to upper layers.</w:t>
            </w:r>
          </w:p>
          <w:p>
            <w:pPr>
              <w:pStyle w:val="B3"/>
              <w:widowControl w:val="0"/>
            </w:pPr>
            <w:r>
              <w:t>3&gt;</w:t>
            </w:r>
            <w:r>
              <w:tab/>
              <w:t>else:</w:t>
            </w:r>
          </w:p>
          <w:p>
            <w:pPr>
              <w:pStyle w:val="B4"/>
              <w:widowControl w:val="0"/>
            </w:pPr>
            <w:r>
              <w:t>4&gt;</w:t>
            </w:r>
            <w:r>
              <w:tab/>
              <w:t>apply the following actions for the Serving Cell where the Random Access Preamble was transmitted:</w:t>
            </w:r>
          </w:p>
          <w:p>
            <w:pPr>
              <w:pStyle w:val="B5"/>
              <w:widowControl w:val="0"/>
              <w:rPr>
                <w:lang w:eastAsia="ko-KR"/>
              </w:rPr>
            </w:pPr>
            <w:r>
              <w:rPr>
                <w:lang w:eastAsia="ko-KR"/>
              </w:rPr>
              <w:lastRenderedPageBreak/>
              <w:t>5&gt;</w:t>
            </w:r>
            <w:r>
              <w:rPr>
                <w:lang w:eastAsia="ko-KR"/>
              </w:rPr>
              <w:tab/>
              <w:t>process the received Timing Advance Command (see clause 5.2);</w:t>
            </w:r>
          </w:p>
          <w:p>
            <w:pPr>
              <w:pStyle w:val="B5"/>
              <w:widowControl w:val="0"/>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pPr>
              <w:pStyle w:val="B5"/>
              <w:widowControl w:val="0"/>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pPr>
              <w:pStyle w:val="B6"/>
              <w:widowControl w:val="0"/>
              <w:rPr>
                <w:rFonts w:ascii="Times New Roman" w:hAnsi="Times New Roman"/>
                <w:lang w:eastAsia="ko-KR"/>
              </w:rPr>
            </w:pPr>
            <w:r>
              <w:rPr>
                <w:rFonts w:ascii="Times New Roman" w:hAnsi="Times New Roman"/>
                <w:lang w:eastAsia="ko-KR"/>
              </w:rPr>
              <w:t>6&gt;</w:t>
            </w:r>
            <w:r>
              <w:rPr>
                <w:rFonts w:ascii="Times New Roman" w:hAnsi="Times New Roman"/>
                <w:lang w:eastAsia="ko-KR"/>
              </w:rPr>
              <w:tab/>
              <w:t>ignore the received UL grant.</w:t>
            </w:r>
          </w:p>
          <w:p>
            <w:pPr>
              <w:pStyle w:val="B5"/>
              <w:widowControl w:val="0"/>
              <w:rPr>
                <w:lang w:eastAsia="ko-KR"/>
              </w:rPr>
            </w:pPr>
            <w:r>
              <w:rPr>
                <w:lang w:eastAsia="ko-KR"/>
              </w:rPr>
              <w:t>5&gt;</w:t>
            </w:r>
            <w:r>
              <w:rPr>
                <w:lang w:eastAsia="ko-KR"/>
              </w:rPr>
              <w:tab/>
              <w:t>else:</w:t>
            </w:r>
          </w:p>
          <w:p>
            <w:pPr>
              <w:pStyle w:val="B6"/>
              <w:widowControl w:val="0"/>
              <w:rPr>
                <w:rFonts w:ascii="Times New Roman" w:hAnsi="Times New Roman"/>
                <w:lang w:eastAsia="ko-KR"/>
              </w:rPr>
            </w:pPr>
            <w:r>
              <w:rPr>
                <w:rFonts w:ascii="Times New Roman" w:hAnsi="Times New Roman"/>
                <w:lang w:eastAsia="ko-KR"/>
              </w:rPr>
              <w:t>6&gt;</w:t>
            </w:r>
            <w:r>
              <w:rPr>
                <w:rFonts w:ascii="Times New Roman" w:hAnsi="Times New Roman"/>
                <w:lang w:eastAsia="ko-KR"/>
              </w:rPr>
              <w:tab/>
              <w:t>process the received UL grant value and indicate it to the lower layers.</w:t>
            </w:r>
          </w:p>
          <w:p>
            <w:pPr>
              <w:pStyle w:val="B4"/>
              <w:widowControl w:val="0"/>
            </w:pPr>
            <w:r>
              <w:t>4&gt;</w:t>
            </w:r>
            <w:r>
              <w:tab/>
              <w:t>if the Random Access Preamble was not selected by the MAC entity among the contention-based Random Access Preamble(s):</w:t>
            </w:r>
          </w:p>
          <w:p>
            <w:pPr>
              <w:pStyle w:val="B5"/>
              <w:widowControl w:val="0"/>
              <w:rPr>
                <w:lang w:eastAsia="ko-KR"/>
              </w:rPr>
            </w:pPr>
            <w:r>
              <w:rPr>
                <w:lang w:eastAsia="ko-KR"/>
              </w:rPr>
              <w:t>5&gt;</w:t>
            </w:r>
            <w:r>
              <w:rPr>
                <w:lang w:eastAsia="ko-KR"/>
              </w:rPr>
              <w:tab/>
              <w:t>consider the Random Access procedure successfully completed.</w:t>
            </w:r>
          </w:p>
          <w:p>
            <w:pPr>
              <w:pStyle w:val="B4"/>
              <w:widowControl w:val="0"/>
            </w:pPr>
            <w:r>
              <w:t>4&gt;</w:t>
            </w:r>
            <w:r>
              <w:tab/>
              <w:t>else:</w:t>
            </w:r>
          </w:p>
          <w:p>
            <w:pPr>
              <w:pStyle w:val="B5"/>
              <w:widowControl w:val="0"/>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pPr>
              <w:pStyle w:val="B5"/>
              <w:widowControl w:val="0"/>
              <w:rPr>
                <w:lang w:eastAsia="ko-KR"/>
              </w:rPr>
            </w:pPr>
            <w:r>
              <w:rPr>
                <w:lang w:eastAsia="ko-KR"/>
              </w:rPr>
              <w:t>5&gt;</w:t>
            </w:r>
            <w:r>
              <w:rPr>
                <w:lang w:eastAsia="ko-KR"/>
              </w:rPr>
              <w:tab/>
              <w:t>if this is the first successfully received Random Access Response within this Random Access procedure:</w:t>
            </w:r>
          </w:p>
          <w:p>
            <w:pPr>
              <w:pStyle w:val="B6"/>
              <w:widowControl w:val="0"/>
              <w:rPr>
                <w:rFonts w:ascii="Times New Roman" w:hAnsi="Times New Roman"/>
                <w:lang w:eastAsia="ko-KR"/>
              </w:rPr>
            </w:pPr>
            <w:r>
              <w:rPr>
                <w:rFonts w:ascii="Times New Roman" w:hAnsi="Times New Roman"/>
                <w:lang w:eastAsia="ko-KR"/>
              </w:rPr>
              <w:t>6&gt;</w:t>
            </w:r>
            <w:r>
              <w:rPr>
                <w:rFonts w:ascii="Times New Roman" w:hAnsi="Times New Roman"/>
                <w:lang w:eastAsia="ko-KR"/>
              </w:rPr>
              <w:tab/>
              <w:t>if the transmission is not being made for the CCCH logical channel:</w:t>
            </w:r>
          </w:p>
          <w:p>
            <w:pPr>
              <w:pStyle w:val="B7"/>
              <w:widowControl w:val="0"/>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pPr>
              <w:pStyle w:val="B6"/>
              <w:widowControl w:val="0"/>
              <w:rPr>
                <w:rFonts w:ascii="Times New Roman" w:eastAsia="맑은 고딕" w:hAnsi="Times New Roman"/>
              </w:rPr>
            </w:pPr>
            <w:r>
              <w:rPr>
                <w:rFonts w:ascii="Times New Roman" w:eastAsia="맑은 고딕" w:hAnsi="Times New Roman"/>
              </w:rPr>
              <w:t>6&gt;</w:t>
            </w:r>
            <w:r>
              <w:rPr>
                <w:rFonts w:ascii="Times New Roman" w:eastAsia="맑은 고딕" w:hAnsi="Times New Roman"/>
              </w:rPr>
              <w:tab/>
              <w:t>if the Random Access procedure was initiated for SpCell beam failure recovery:</w:t>
            </w:r>
          </w:p>
          <w:p>
            <w:pPr>
              <w:pStyle w:val="B7"/>
              <w:widowControl w:val="0"/>
              <w:ind w:left="2268" w:hanging="283"/>
            </w:pPr>
            <w:r>
              <w:t>7&gt;</w:t>
            </w:r>
            <w:r>
              <w:tab/>
              <w:t>indicate to the Multiplexing and assembly entity to include a BFR MAC CE or a Truncated BFR MAC CE in the subsequent uplink transmission.</w:t>
            </w:r>
          </w:p>
          <w:p>
            <w:pPr>
              <w:pStyle w:val="B6"/>
              <w:widowControl w:val="0"/>
              <w:rPr>
                <w:rFonts w:ascii="Times New Roman" w:hAnsi="Times New Roman"/>
                <w:lang w:eastAsia="ko-KR"/>
              </w:rPr>
            </w:pPr>
            <w:r>
              <w:rPr>
                <w:rFonts w:ascii="Times New Roman" w:hAnsi="Times New Roman"/>
                <w:highlight w:val="magenta"/>
                <w:lang w:eastAsia="ko-KR"/>
              </w:rPr>
              <w:t>6&gt;</w:t>
            </w:r>
            <w:r>
              <w:rPr>
                <w:rFonts w:ascii="Times New Roman" w:hAnsi="Times New Roman"/>
                <w:highlight w:val="magenta"/>
                <w:lang w:eastAsia="ko-KR"/>
              </w:rPr>
              <w:tab/>
              <w:t>obtain the MAC PDU to transmit from the Multiplexing and assembly entity and store it in the Msg3 buffer.</w:t>
            </w:r>
          </w:p>
          <w:p>
            <w:pPr>
              <w:widowControl w:val="0"/>
              <w:rPr>
                <w:lang w:val="en-US" w:eastAsia="ko-KR"/>
              </w:rPr>
            </w:pPr>
          </w:p>
        </w:tc>
      </w:tr>
    </w:tbl>
    <w:p>
      <w:pPr>
        <w:rPr>
          <w:lang w:val="en-US" w:eastAsia="ko-KR"/>
        </w:rPr>
      </w:pPr>
    </w:p>
    <w:p>
      <w:pPr>
        <w:rPr>
          <w:lang w:val="en-US" w:eastAsia="ko-KR"/>
        </w:rPr>
      </w:pPr>
      <w:r>
        <w:rPr>
          <w:lang w:val="en-US" w:eastAsia="ko-KR"/>
        </w:rPr>
        <w:t>Last</w:t>
      </w:r>
      <w:r>
        <w:rPr>
          <w:rFonts w:hint="eastAsia"/>
          <w:lang w:val="en-US" w:eastAsia="ko-KR"/>
        </w:rPr>
        <w:t xml:space="preserve"> issue addressed by the rapporteur is that if RAR grant is considered to be </w:t>
      </w:r>
      <w:r>
        <w:rPr>
          <w:lang w:val="en-US" w:eastAsia="ko-KR"/>
        </w:rPr>
        <w:t>“prioritized” UL grant, there is another problem that the UE has to obtain a new MAC PDU from the Multiplexing and Assembly entity instead of Msg3 buffer.</w:t>
      </w:r>
    </w:p>
    <w:p>
      <w:pPr>
        <w:rPr>
          <w:lang w:val="en-US" w:eastAsia="ko-KR"/>
        </w:rPr>
      </w:pPr>
      <w:r>
        <w:rPr>
          <w:rFonts w:hint="eastAsia"/>
          <w:lang w:val="en-US" w:eastAsia="ko-KR"/>
        </w:rPr>
        <w:t>However, our understanding is different from the rapporteur.</w:t>
      </w:r>
    </w:p>
    <w:p>
      <w:pPr>
        <w:rPr>
          <w:lang w:val="en-US" w:eastAsia="ko-KR"/>
        </w:rPr>
      </w:pPr>
      <w:r>
        <w:rPr>
          <w:rFonts w:hint="eastAsia"/>
          <w:lang w:val="en-US" w:eastAsia="ko-KR"/>
        </w:rPr>
        <w:t xml:space="preserve">Looking at the </w:t>
      </w:r>
      <w:r>
        <w:rPr>
          <w:lang w:val="en-US" w:eastAsia="ko-KR"/>
        </w:rPr>
        <w:t xml:space="preserve">Proposal 2 above and </w:t>
      </w:r>
      <w:r>
        <w:rPr>
          <w:rFonts w:hint="eastAsia"/>
          <w:lang w:val="en-US" w:eastAsia="ko-KR"/>
        </w:rPr>
        <w:t>section 5.4.2.1</w:t>
      </w:r>
      <w:r>
        <w:rPr>
          <w:lang w:val="en-US" w:eastAsia="ko-KR"/>
        </w:rPr>
        <w:t xml:space="preserve"> captured below</w:t>
      </w:r>
      <w:r>
        <w:rPr>
          <w:rFonts w:hint="eastAsia"/>
          <w:lang w:val="en-US" w:eastAsia="ko-KR"/>
        </w:rPr>
        <w:t xml:space="preserve">, the UE </w:t>
      </w:r>
      <w:r>
        <w:rPr>
          <w:lang w:val="en-US" w:eastAsia="ko-KR"/>
        </w:rPr>
        <w:t>always obtains the MAC PDU from the Msg3 buffer (</w:t>
      </w:r>
      <w:r>
        <w:rPr>
          <w:highlight w:val="yellow"/>
          <w:lang w:val="en-US" w:eastAsia="ko-KR"/>
        </w:rPr>
        <w:t>yellow highlighted text</w:t>
      </w:r>
      <w:r>
        <w:rPr>
          <w:lang w:val="en-US" w:eastAsia="ko-KR"/>
        </w:rPr>
        <w:t>). The UE obtains the MAC PDU from the M&amp;A entity only when there is no MAC PDU in the Msg3 buffer (</w:t>
      </w:r>
      <w:r>
        <w:rPr>
          <w:highlight w:val="green"/>
          <w:lang w:val="en-US" w:eastAsia="ko-KR"/>
        </w:rPr>
        <w:t>green highlighted text</w:t>
      </w:r>
      <w:r>
        <w:rPr>
          <w:lang w:val="en-US" w:eastAsia="ko-KR"/>
        </w:rPr>
        <w:t>), but this case does not happen when a RAR is received.</w:t>
      </w:r>
    </w:p>
    <w:p>
      <w:pPr>
        <w:rPr>
          <w:lang w:val="en-US" w:eastAsia="ko-KR"/>
        </w:rPr>
      </w:pPr>
      <w:r>
        <w:rPr>
          <w:lang w:val="en-US" w:eastAsia="ko-KR"/>
        </w:rPr>
        <w:t>Therefore, even if the RAR grant is considered to be prioritized UL grant, there is no problem, i.e. the UE obtains the MAC PDU from the Msg3 buffer.</w:t>
      </w:r>
    </w:p>
    <w:p>
      <w:pPr>
        <w:rPr>
          <w:b/>
          <w:lang w:val="en-US" w:eastAsia="ko-KR"/>
        </w:rPr>
      </w:pPr>
      <w:r>
        <w:rPr>
          <w:b/>
          <w:lang w:val="en-US" w:eastAsia="ko-KR"/>
        </w:rPr>
        <w:t>Proposal 3: Confirm that even if the RAR grant is considered to be prioritized UL grant, the UE obtains the MAC PDU from the Msg3 buffer.</w:t>
      </w:r>
    </w:p>
    <w:p>
      <w:pPr>
        <w:rPr>
          <w:b/>
          <w:lang w:val="en-US" w:eastAsia="ko-KR"/>
        </w:rPr>
      </w:pPr>
    </w:p>
    <w:tbl>
      <w:tblPr>
        <w:tblStyle w:val="ab"/>
        <w:tblW w:w="0" w:type="auto"/>
        <w:tblLook w:val="04A0" w:firstRow="1" w:lastRow="0" w:firstColumn="1" w:lastColumn="0" w:noHBand="0" w:noVBand="1"/>
      </w:tblPr>
      <w:tblGrid>
        <w:gridCol w:w="9631"/>
      </w:tblGrid>
      <w:tr>
        <w:tc>
          <w:tcPr>
            <w:tcW w:w="9631" w:type="dxa"/>
          </w:tcPr>
          <w:p>
            <w:pPr>
              <w:pStyle w:val="4"/>
              <w:keepNext w:val="0"/>
              <w:widowControl w:val="0"/>
              <w:overflowPunct w:val="0"/>
              <w:autoSpaceDE w:val="0"/>
              <w:autoSpaceDN w:val="0"/>
              <w:adjustRightInd w:val="0"/>
              <w:spacing w:before="120" w:line="240" w:lineRule="auto"/>
              <w:ind w:leftChars="0" w:left="1418" w:firstLineChars="0" w:hanging="1418"/>
              <w:textAlignment w:val="baseline"/>
              <w:rPr>
                <w:rFonts w:ascii="Arial" w:eastAsia="Times New Roman" w:hAnsi="Arial"/>
                <w:b w:val="0"/>
                <w:bCs w:val="0"/>
                <w:sz w:val="24"/>
                <w:lang w:val="x-none" w:eastAsia="ko-KR"/>
              </w:rPr>
            </w:pPr>
            <w:bookmarkStart w:id="36" w:name="_Toc29239836"/>
            <w:bookmarkStart w:id="37" w:name="_Toc37296195"/>
            <w:bookmarkStart w:id="38" w:name="_Toc46490321"/>
            <w:bookmarkStart w:id="39" w:name="_Toc52752016"/>
            <w:bookmarkStart w:id="40" w:name="_Toc52796478"/>
            <w:bookmarkStart w:id="41" w:name="_Toc60791757"/>
            <w:r>
              <w:rPr>
                <w:rFonts w:ascii="Arial" w:eastAsia="Times New Roman" w:hAnsi="Arial"/>
                <w:b w:val="0"/>
                <w:bCs w:val="0"/>
                <w:sz w:val="24"/>
                <w:lang w:val="x-none" w:eastAsia="ko-KR"/>
              </w:rPr>
              <w:t>5.4.2.1</w:t>
            </w:r>
            <w:r>
              <w:rPr>
                <w:rFonts w:ascii="Arial" w:eastAsia="Times New Roman" w:hAnsi="Arial"/>
                <w:b w:val="0"/>
                <w:bCs w:val="0"/>
                <w:sz w:val="24"/>
                <w:lang w:val="x-none" w:eastAsia="ko-KR"/>
              </w:rPr>
              <w:tab/>
              <w:t>HARQ Entity</w:t>
            </w:r>
            <w:bookmarkEnd w:id="36"/>
            <w:bookmarkEnd w:id="37"/>
            <w:bookmarkEnd w:id="38"/>
            <w:bookmarkEnd w:id="39"/>
            <w:bookmarkEnd w:id="40"/>
            <w:bookmarkEnd w:id="41"/>
          </w:p>
          <w:p>
            <w:pPr>
              <w:widowControl w:val="0"/>
              <w:rPr>
                <w:lang w:eastAsia="ko-KR"/>
              </w:rPr>
            </w:pPr>
            <w:r>
              <w:rPr>
                <w:rFonts w:hint="eastAsia"/>
                <w:lang w:eastAsia="ko-KR"/>
              </w:rPr>
              <w:lastRenderedPageBreak/>
              <w:t>------------ untouched part omitted --------------</w:t>
            </w:r>
          </w:p>
          <w:p>
            <w:pPr>
              <w:widowControl w:val="0"/>
              <w:rPr>
                <w:noProof/>
              </w:rPr>
            </w:pPr>
            <w:r>
              <w:rPr>
                <w:noProof/>
              </w:rPr>
              <w:t xml:space="preserve">For each </w:t>
            </w:r>
            <w:r>
              <w:rPr>
                <w:noProof/>
                <w:lang w:eastAsia="ko-KR"/>
              </w:rPr>
              <w:t>uplink grant</w:t>
            </w:r>
            <w:r>
              <w:rPr>
                <w:noProof/>
              </w:rPr>
              <w:t>, the HARQ entity shall:</w:t>
            </w:r>
          </w:p>
          <w:p>
            <w:pPr>
              <w:pStyle w:val="B1"/>
              <w:widowControl w:val="0"/>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pPr>
              <w:pStyle w:val="B2"/>
              <w:widowControl w:val="0"/>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pPr>
              <w:pStyle w:val="B2"/>
              <w:widowControl w:val="0"/>
              <w:rPr>
                <w:noProof/>
                <w:lang w:eastAsia="ko-KR"/>
              </w:rPr>
            </w:pPr>
            <w:r>
              <w:rPr>
                <w:noProof/>
                <w:lang w:eastAsia="ko-KR"/>
              </w:rPr>
              <w:t>2&gt;</w:t>
            </w:r>
            <w:r>
              <w:rPr>
                <w:noProof/>
                <w:lang w:eastAsia="ko-KR"/>
              </w:rPr>
              <w:tab/>
              <w:t>if the uplink grant was received on PDCCH for the C-RNTI and the HARQ buffer of the identified process is empty; or</w:t>
            </w:r>
          </w:p>
          <w:p>
            <w:pPr>
              <w:pStyle w:val="B2"/>
              <w:widowControl w:val="0"/>
              <w:rPr>
                <w:noProof/>
              </w:rPr>
            </w:pPr>
            <w:r>
              <w:rPr>
                <w:noProof/>
                <w:highlight w:val="yellow"/>
                <w:lang w:eastAsia="ko-KR"/>
              </w:rPr>
              <w:t>2&gt;</w:t>
            </w:r>
            <w:r>
              <w:rPr>
                <w:noProof/>
                <w:highlight w:val="yellow"/>
              </w:rPr>
              <w:tab/>
              <w:t>if the uplink grant was received in a Random Access Response (i.e. in a MAC RAR or a fallback RAR); or</w:t>
            </w:r>
          </w:p>
          <w:p>
            <w:pPr>
              <w:pStyle w:val="B2"/>
              <w:widowControl w:val="0"/>
              <w:rPr>
                <w:noProof/>
              </w:rPr>
            </w:pPr>
            <w:r>
              <w:rPr>
                <w:noProof/>
              </w:rPr>
              <w:t>2&gt;</w:t>
            </w:r>
            <w:r>
              <w:rPr>
                <w:noProof/>
              </w:rPr>
              <w:tab/>
            </w:r>
            <w:r>
              <w:rPr>
                <w:rFonts w:eastAsia="SimSun"/>
                <w:lang w:eastAsia="zh-CN"/>
              </w:rPr>
              <w:t xml:space="preserve">if the uplink grant was </w:t>
            </w:r>
            <w:r>
              <w:rPr>
                <w:lang w:eastAsia="ko-KR"/>
              </w:rPr>
              <w:t>determined as specified in clause 5.1.2a for the transmission of the MSGA payload; or</w:t>
            </w:r>
          </w:p>
          <w:p>
            <w:pPr>
              <w:pStyle w:val="B2"/>
              <w:widowControl w:val="0"/>
              <w:rPr>
                <w:noProof/>
              </w:rPr>
            </w:pPr>
            <w:r>
              <w:rPr>
                <w:noProof/>
              </w:rPr>
              <w:t>2&gt;</w:t>
            </w:r>
            <w:r>
              <w:rPr>
                <w:noProof/>
              </w:rPr>
              <w:tab/>
              <w:t xml:space="preserve">if the uplink grant was received on PDCCH for the C-RNTI in </w:t>
            </w:r>
            <w:r>
              <w:rPr>
                <w:i/>
                <w:noProof/>
              </w:rPr>
              <w:t>ra-ResponseWindow</w:t>
            </w:r>
            <w:r>
              <w:rPr>
                <w:noProof/>
              </w:rPr>
              <w:t xml:space="preserve"> and this PDCCH successfully completed the Random Access procedure initiated for beam failure recovery; or</w:t>
            </w:r>
          </w:p>
          <w:p>
            <w:pPr>
              <w:pStyle w:val="B2"/>
              <w:widowControl w:val="0"/>
              <w:rPr>
                <w:noProof/>
              </w:rPr>
            </w:pPr>
            <w:r>
              <w:rPr>
                <w:noProof/>
              </w:rPr>
              <w:t>2&gt;</w:t>
            </w:r>
            <w:r>
              <w:rPr>
                <w:noProof/>
              </w:rPr>
              <w:tab/>
              <w:t>if the uplink grant is part of a bundle of the configured uplink grant, and may be used for initial transmission according to clause 6.1.2.3 of TS 38.214 [7], and if no MAC PDU has been obtained for this bundle:</w:t>
            </w:r>
          </w:p>
          <w:p>
            <w:pPr>
              <w:pStyle w:val="B3"/>
              <w:widowControl w:val="0"/>
              <w:rPr>
                <w:noProof/>
              </w:rPr>
            </w:pPr>
            <w:r>
              <w:rPr>
                <w:noProof/>
              </w:rPr>
              <w:t>3&gt;</w:t>
            </w:r>
            <w:r>
              <w:rPr>
                <w:noProof/>
              </w:rPr>
              <w:tab/>
            </w:r>
            <w:r>
              <w:t xml:space="preserve">if there is a MAC PDU in the </w:t>
            </w:r>
            <w:r>
              <w:rPr>
                <w:rFonts w:eastAsia="SimSun"/>
                <w:lang w:eastAsia="zh-CN"/>
              </w:rPr>
              <w:t>MSGA</w:t>
            </w:r>
            <w:r>
              <w:t xml:space="preserve"> buffer</w:t>
            </w:r>
            <w:r>
              <w:rPr>
                <w:lang w:eastAsia="zh-CN"/>
              </w:rPr>
              <w:t xml:space="preserve"> and the uplink grant </w:t>
            </w:r>
            <w:r>
              <w:t>determined as specified in clause 5.1.2a for the transmission of the MSGA payload</w:t>
            </w:r>
            <w:r>
              <w:rPr>
                <w:lang w:eastAsia="zh-CN"/>
              </w:rPr>
              <w:t xml:space="preserve"> was selected</w:t>
            </w:r>
            <w:r>
              <w:t>; or</w:t>
            </w:r>
          </w:p>
          <w:p>
            <w:pPr>
              <w:pStyle w:val="B3"/>
              <w:widowControl w:val="0"/>
              <w:rPr>
                <w:noProof/>
              </w:rPr>
            </w:pPr>
            <w:r>
              <w:t>3&gt;</w:t>
            </w:r>
            <w:r>
              <w:tab/>
            </w:r>
            <w:r>
              <w:rPr>
                <w:noProof/>
              </w:rPr>
              <w:t xml:space="preserve">if there is a MAC PDU in the </w:t>
            </w:r>
            <w:r>
              <w:t>MSGA</w:t>
            </w:r>
            <w:r>
              <w:rPr>
                <w:noProof/>
              </w:rPr>
              <w:t xml:space="preserve"> buffer</w:t>
            </w:r>
            <w:r>
              <w:rPr>
                <w:noProof/>
                <w:lang w:eastAsia="zh-CN"/>
              </w:rPr>
              <w:t xml:space="preserve"> and the uplink grant was received in a </w:t>
            </w:r>
            <w:r>
              <w:rPr>
                <w:noProof/>
              </w:rPr>
              <w:t>fallbackRAR and this fallbackRAR successfully completed the Random Access procedure:</w:t>
            </w:r>
          </w:p>
          <w:p>
            <w:pPr>
              <w:pStyle w:val="B4"/>
              <w:widowControl w:val="0"/>
              <w:rPr>
                <w:noProof/>
              </w:rPr>
            </w:pPr>
            <w:r>
              <w:rPr>
                <w:noProof/>
              </w:rPr>
              <w:t>4&gt;</w:t>
            </w:r>
            <w:r>
              <w:rPr>
                <w:noProof/>
              </w:rPr>
              <w:tab/>
              <w:t xml:space="preserve">obtain the MAC PDU to transmit from the </w:t>
            </w:r>
            <w:r>
              <w:t>MSGA</w:t>
            </w:r>
            <w:r>
              <w:rPr>
                <w:noProof/>
              </w:rPr>
              <w:t xml:space="preserve"> buffer.</w:t>
            </w:r>
          </w:p>
          <w:p>
            <w:pPr>
              <w:pStyle w:val="B3"/>
              <w:widowControl w:val="0"/>
              <w:rPr>
                <w:noProof/>
                <w:highlight w:val="yellow"/>
                <w:lang w:eastAsia="zh-CN"/>
              </w:rPr>
            </w:pPr>
            <w:r>
              <w:rPr>
                <w:noProof/>
                <w:highlight w:val="yellow"/>
              </w:rPr>
              <w:t>3&gt;</w:t>
            </w:r>
            <w:r>
              <w:rPr>
                <w:noProof/>
                <w:highlight w:val="yellow"/>
              </w:rPr>
              <w:tab/>
              <w:t xml:space="preserve">else if there is a MAC PDU in the </w:t>
            </w:r>
            <w:r>
              <w:rPr>
                <w:highlight w:val="yellow"/>
              </w:rPr>
              <w:t>Msg3</w:t>
            </w:r>
            <w:r>
              <w:rPr>
                <w:noProof/>
                <w:highlight w:val="yellow"/>
              </w:rPr>
              <w:t xml:space="preserve"> buffer</w:t>
            </w:r>
            <w:r>
              <w:rPr>
                <w:noProof/>
                <w:highlight w:val="yellow"/>
                <w:lang w:eastAsia="zh-CN"/>
              </w:rPr>
              <w:t xml:space="preserve"> and the uplink grant was received in a </w:t>
            </w:r>
            <w:r>
              <w:rPr>
                <w:noProof/>
                <w:highlight w:val="yellow"/>
              </w:rPr>
              <w:t>fallbackRAR</w:t>
            </w:r>
            <w:r>
              <w:rPr>
                <w:noProof/>
                <w:highlight w:val="yellow"/>
                <w:lang w:eastAsia="zh-CN"/>
              </w:rPr>
              <w:t>:</w:t>
            </w:r>
          </w:p>
          <w:p>
            <w:pPr>
              <w:pStyle w:val="B4"/>
              <w:widowControl w:val="0"/>
              <w:rPr>
                <w:noProof/>
              </w:rPr>
            </w:pPr>
            <w:r>
              <w:rPr>
                <w:noProof/>
                <w:highlight w:val="yellow"/>
              </w:rPr>
              <w:t>4&gt;</w:t>
            </w:r>
            <w:r>
              <w:rPr>
                <w:noProof/>
                <w:highlight w:val="yellow"/>
              </w:rPr>
              <w:tab/>
              <w:t xml:space="preserve">obtain the MAC PDU to transmit from the </w:t>
            </w:r>
            <w:r>
              <w:rPr>
                <w:highlight w:val="yellow"/>
              </w:rPr>
              <w:t>Msg3</w:t>
            </w:r>
            <w:r>
              <w:rPr>
                <w:noProof/>
                <w:highlight w:val="yellow"/>
              </w:rPr>
              <w:t xml:space="preserve"> buffer.</w:t>
            </w:r>
          </w:p>
          <w:p>
            <w:pPr>
              <w:pStyle w:val="B3"/>
              <w:widowControl w:val="0"/>
              <w:rPr>
                <w:noProof/>
                <w:highlight w:val="yellow"/>
              </w:rPr>
            </w:pPr>
            <w:r>
              <w:rPr>
                <w:noProof/>
                <w:highlight w:val="yellow"/>
              </w:rPr>
              <w:t>3&gt;</w:t>
            </w:r>
            <w:r>
              <w:rPr>
                <w:noProof/>
                <w:highlight w:val="yellow"/>
              </w:rPr>
              <w:tab/>
              <w:t xml:space="preserve">else if there is a MAC PDU in the </w:t>
            </w:r>
            <w:r>
              <w:rPr>
                <w:highlight w:val="yellow"/>
              </w:rPr>
              <w:t>Msg3</w:t>
            </w:r>
            <w:r>
              <w:rPr>
                <w:noProof/>
                <w:highlight w:val="yellow"/>
              </w:rPr>
              <w:t xml:space="preserve"> buffer</w:t>
            </w:r>
            <w:r>
              <w:rPr>
                <w:noProof/>
                <w:highlight w:val="yellow"/>
                <w:lang w:eastAsia="zh-CN"/>
              </w:rPr>
              <w:t xml:space="preserve"> and the uplink grant was received in a MAC RAR; or</w:t>
            </w:r>
            <w:r>
              <w:rPr>
                <w:noProof/>
                <w:highlight w:val="yellow"/>
              </w:rPr>
              <w:t>:</w:t>
            </w:r>
          </w:p>
          <w:p>
            <w:pPr>
              <w:pStyle w:val="B3"/>
              <w:widowControl w:val="0"/>
              <w:rPr>
                <w:noProof/>
                <w:highlight w:val="yellow"/>
              </w:rPr>
            </w:pPr>
            <w:r>
              <w:rPr>
                <w:noProof/>
                <w:highlight w:val="yellow"/>
              </w:rPr>
              <w:t>3&gt;</w:t>
            </w:r>
            <w:r>
              <w:rPr>
                <w:noProof/>
                <w:highlight w:val="yellow"/>
              </w:rPr>
              <w:tab/>
              <w:t xml:space="preserve">if there is a MAC PDU in the Msg3 buffer and the uplink grant was received on PDCCH for the C-RNTI in </w:t>
            </w:r>
            <w:r>
              <w:rPr>
                <w:i/>
                <w:noProof/>
                <w:highlight w:val="yellow"/>
              </w:rPr>
              <w:t>ra-ResponseWindow</w:t>
            </w:r>
            <w:r>
              <w:rPr>
                <w:noProof/>
                <w:highlight w:val="yellow"/>
              </w:rPr>
              <w:t xml:space="preserve"> and this PDCCH successfully completed the Random Access procedure initiated for beam failure recovery:</w:t>
            </w:r>
          </w:p>
          <w:p>
            <w:pPr>
              <w:pStyle w:val="B4"/>
              <w:widowControl w:val="0"/>
              <w:rPr>
                <w:noProof/>
              </w:rPr>
            </w:pPr>
            <w:r>
              <w:rPr>
                <w:noProof/>
                <w:highlight w:val="yellow"/>
              </w:rPr>
              <w:t>4&gt;</w:t>
            </w:r>
            <w:r>
              <w:rPr>
                <w:noProof/>
                <w:highlight w:val="yellow"/>
              </w:rPr>
              <w:tab/>
              <w:t xml:space="preserve">obtain the MAC PDU to transmit from the </w:t>
            </w:r>
            <w:r>
              <w:rPr>
                <w:highlight w:val="yellow"/>
              </w:rPr>
              <w:t>Msg3</w:t>
            </w:r>
            <w:r>
              <w:rPr>
                <w:noProof/>
                <w:highlight w:val="yellow"/>
              </w:rPr>
              <w:t xml:space="preserve"> buffer.</w:t>
            </w:r>
          </w:p>
          <w:p>
            <w:pPr>
              <w:pStyle w:val="B4"/>
              <w:widowControl w:val="0"/>
              <w:rPr>
                <w:noProof/>
              </w:rPr>
            </w:pPr>
            <w:r>
              <w:rPr>
                <w:noProof/>
              </w:rPr>
              <w:t>4&gt;</w:t>
            </w:r>
            <w:r>
              <w:rPr>
                <w:noProof/>
              </w:rPr>
              <w:tab/>
              <w:t>if the uplink grant size does not match with size of the obtained MAC PDU; and</w:t>
            </w:r>
          </w:p>
          <w:p>
            <w:pPr>
              <w:pStyle w:val="B4"/>
              <w:widowControl w:val="0"/>
              <w:rPr>
                <w:noProof/>
              </w:rPr>
            </w:pPr>
            <w:r>
              <w:rPr>
                <w:noProof/>
              </w:rPr>
              <w:t>4&gt;</w:t>
            </w:r>
            <w:r>
              <w:rPr>
                <w:noProof/>
              </w:rPr>
              <w:tab/>
              <w:t>if the Random Access procedure was successfully completed upon receiving the uplink grant:</w:t>
            </w:r>
          </w:p>
          <w:p>
            <w:pPr>
              <w:pStyle w:val="B5"/>
              <w:widowControl w:val="0"/>
              <w:rPr>
                <w:noProof/>
              </w:rPr>
            </w:pPr>
            <w:r>
              <w:rPr>
                <w:noProof/>
              </w:rPr>
              <w:t>5&gt;</w:t>
            </w:r>
            <w:r>
              <w:rPr>
                <w:noProof/>
              </w:rPr>
              <w:tab/>
              <w:t>indicate to the Multiplexing and assembly entity to include MAC subPDU(s) carrying MAC SDU from the obtained MAC PDU in the subsequent uplink transmission;</w:t>
            </w:r>
          </w:p>
          <w:p>
            <w:pPr>
              <w:pStyle w:val="B5"/>
              <w:widowControl w:val="0"/>
              <w:rPr>
                <w:noProof/>
              </w:rPr>
            </w:pPr>
            <w:r>
              <w:rPr>
                <w:noProof/>
              </w:rPr>
              <w:t>5&gt;</w:t>
            </w:r>
            <w:r>
              <w:rPr>
                <w:noProof/>
              </w:rPr>
              <w:tab/>
              <w:t>obtain the MAC PDU to transmit from the Multiplexing and assembly entity.</w:t>
            </w:r>
          </w:p>
          <w:p>
            <w:pPr>
              <w:pStyle w:val="B3"/>
              <w:widowControl w:val="0"/>
              <w:rPr>
                <w:noProof/>
              </w:rPr>
            </w:pPr>
            <w:r>
              <w:rPr>
                <w:noProof/>
              </w:rPr>
              <w:t>3&gt;</w:t>
            </w:r>
            <w:r>
              <w:rPr>
                <w:noProof/>
              </w:rPr>
              <w:tab/>
              <w:t xml:space="preserve">else if this uplink grant is a configured grant configured with </w:t>
            </w:r>
            <w:r>
              <w:rPr>
                <w:i/>
                <w:noProof/>
              </w:rPr>
              <w:t>autonomousTx</w:t>
            </w:r>
            <w:r>
              <w:rPr>
                <w:noProof/>
              </w:rPr>
              <w:t>; and</w:t>
            </w:r>
          </w:p>
          <w:p>
            <w:pPr>
              <w:pStyle w:val="B3"/>
              <w:widowControl w:val="0"/>
              <w:rPr>
                <w:noProof/>
              </w:rPr>
            </w:pPr>
            <w:r>
              <w:rPr>
                <w:noProof/>
              </w:rPr>
              <w:t>3&gt;</w:t>
            </w:r>
            <w:r>
              <w:rPr>
                <w:noProof/>
              </w:rPr>
              <w:tab/>
              <w:t>if the previous configured uplink grant, in the BWP, for this HARQ process was not prioritized; and</w:t>
            </w:r>
          </w:p>
          <w:p>
            <w:pPr>
              <w:pStyle w:val="B3"/>
              <w:widowControl w:val="0"/>
              <w:rPr>
                <w:noProof/>
              </w:rPr>
            </w:pPr>
            <w:r>
              <w:rPr>
                <w:noProof/>
              </w:rPr>
              <w:t>3&gt;</w:t>
            </w:r>
            <w:r>
              <w:rPr>
                <w:noProof/>
              </w:rPr>
              <w:tab/>
              <w:t>if a MAC PDU had already been obtained for this HARQ process; and</w:t>
            </w:r>
          </w:p>
          <w:p>
            <w:pPr>
              <w:pStyle w:val="B3"/>
              <w:widowControl w:val="0"/>
              <w:rPr>
                <w:noProof/>
              </w:rPr>
            </w:pPr>
            <w:r>
              <w:rPr>
                <w:noProof/>
              </w:rPr>
              <w:t>3&gt;</w:t>
            </w:r>
            <w:r>
              <w:rPr>
                <w:noProof/>
              </w:rPr>
              <w:tab/>
              <w:t>if the uplink grant size matches with size of the obtained MAC PDU; and</w:t>
            </w:r>
          </w:p>
          <w:p>
            <w:pPr>
              <w:pStyle w:val="B3"/>
              <w:widowControl w:val="0"/>
              <w:rPr>
                <w:noProof/>
              </w:rPr>
            </w:pPr>
            <w:r>
              <w:rPr>
                <w:noProof/>
              </w:rPr>
              <w:t>3&gt;</w:t>
            </w:r>
            <w:r>
              <w:rPr>
                <w:noProof/>
              </w:rPr>
              <w:tab/>
              <w:t>if none of PUSCH transmission(s) of the obtained MAC PDU has been completely performed:</w:t>
            </w:r>
          </w:p>
          <w:p>
            <w:pPr>
              <w:pStyle w:val="B4"/>
              <w:widowControl w:val="0"/>
              <w:rPr>
                <w:noProof/>
              </w:rPr>
            </w:pPr>
            <w:r>
              <w:rPr>
                <w:noProof/>
              </w:rPr>
              <w:lastRenderedPageBreak/>
              <w:t>4&gt;</w:t>
            </w:r>
            <w:r>
              <w:rPr>
                <w:noProof/>
              </w:rPr>
              <w:tab/>
              <w:t>consider the MAC PDU has been obtained.</w:t>
            </w:r>
          </w:p>
          <w:p>
            <w:pPr>
              <w:pStyle w:val="B3"/>
              <w:widowControl w:val="0"/>
              <w:rPr>
                <w:rFonts w:eastAsiaTheme="minorEastAsia"/>
                <w:noProof/>
                <w:highlight w:val="green"/>
              </w:rPr>
            </w:pPr>
            <w:r>
              <w:rPr>
                <w:noProof/>
                <w:highlight w:val="green"/>
              </w:rPr>
              <w:t>3&gt;</w:t>
            </w:r>
            <w:r>
              <w:rPr>
                <w:noProof/>
                <w:highlight w:val="green"/>
              </w:rPr>
              <w:tab/>
              <w:t xml:space="preserve">else if the MAC entity is not configured with </w:t>
            </w:r>
            <w:r>
              <w:rPr>
                <w:i/>
                <w:noProof/>
                <w:highlight w:val="green"/>
              </w:rPr>
              <w:t>lch-basedPrioritization</w:t>
            </w:r>
            <w:r>
              <w:rPr>
                <w:noProof/>
                <w:highlight w:val="green"/>
              </w:rPr>
              <w:t>; or</w:t>
            </w:r>
          </w:p>
          <w:p>
            <w:pPr>
              <w:pStyle w:val="B3"/>
              <w:widowControl w:val="0"/>
              <w:rPr>
                <w:noProof/>
                <w:highlight w:val="green"/>
              </w:rPr>
            </w:pPr>
            <w:r>
              <w:rPr>
                <w:noProof/>
                <w:highlight w:val="green"/>
              </w:rPr>
              <w:t>3&gt;</w:t>
            </w:r>
            <w:r>
              <w:rPr>
                <w:noProof/>
                <w:highlight w:val="green"/>
              </w:rPr>
              <w:tab/>
              <w:t>if this uplink grant is a prioritized uplink grant:</w:t>
            </w:r>
          </w:p>
          <w:p>
            <w:pPr>
              <w:pStyle w:val="B4"/>
              <w:widowControl w:val="0"/>
              <w:rPr>
                <w:noProof/>
              </w:rPr>
            </w:pPr>
            <w:r>
              <w:rPr>
                <w:noProof/>
                <w:highlight w:val="green"/>
              </w:rPr>
              <w:t>4&gt;</w:t>
            </w:r>
            <w:r>
              <w:rPr>
                <w:noProof/>
                <w:highlight w:val="green"/>
              </w:rPr>
              <w:tab/>
              <w:t>obtain the MAC PDU to transmit from the Multiplexing and assembly entity, if any;</w:t>
            </w:r>
          </w:p>
          <w:p>
            <w:pPr>
              <w:pStyle w:val="B3"/>
              <w:widowControl w:val="0"/>
              <w:rPr>
                <w:noProof/>
              </w:rPr>
            </w:pPr>
            <w:r>
              <w:rPr>
                <w:noProof/>
              </w:rPr>
              <w:t>3&gt;</w:t>
            </w:r>
            <w:r>
              <w:rPr>
                <w:noProof/>
                <w:lang w:eastAsia="zh-CN"/>
              </w:rPr>
              <w:tab/>
              <w:t>if a MAC PDU to transmit has been obtained:</w:t>
            </w:r>
          </w:p>
          <w:p>
            <w:pPr>
              <w:pStyle w:val="B4"/>
              <w:widowControl w:val="0"/>
            </w:pPr>
            <w:r>
              <w:t>4&gt;</w:t>
            </w:r>
            <w:r>
              <w:tab/>
              <w:t xml:space="preserve">if the uplink grant is not a configured grant configured </w:t>
            </w:r>
            <w:r>
              <w:rPr>
                <w:noProof/>
              </w:rPr>
              <w:t xml:space="preserve">with </w:t>
            </w:r>
            <w:r>
              <w:rPr>
                <w:i/>
                <w:noProof/>
              </w:rPr>
              <w:t>autonomousTx</w:t>
            </w:r>
            <w:r>
              <w:t>; or</w:t>
            </w:r>
          </w:p>
          <w:p>
            <w:pPr>
              <w:pStyle w:val="B4"/>
              <w:widowControl w:val="0"/>
            </w:pPr>
            <w:r>
              <w:t>4&gt;</w:t>
            </w:r>
            <w:r>
              <w:tab/>
              <w:t>if the uplink grant is a prioritized uplink grant:</w:t>
            </w:r>
          </w:p>
          <w:p>
            <w:pPr>
              <w:pStyle w:val="B5"/>
              <w:widowControl w:val="0"/>
            </w:pPr>
            <w:r>
              <w:rPr>
                <w:lang w:eastAsia="ko-KR"/>
              </w:rPr>
              <w:t>5&gt;</w:t>
            </w:r>
            <w:r>
              <w:tab/>
              <w:t>deliver the MAC PDU and the uplink grant and the HARQ information of the TB</w:t>
            </w:r>
            <w:r>
              <w:rPr>
                <w:lang w:eastAsia="ko-KR"/>
              </w:rPr>
              <w:t xml:space="preserve"> </w:t>
            </w:r>
            <w:r>
              <w:t>to the identified HARQ process;</w:t>
            </w:r>
          </w:p>
          <w:p>
            <w:pPr>
              <w:pStyle w:val="B5"/>
              <w:widowControl w:val="0"/>
              <w:rPr>
                <w:lang w:eastAsia="ko-KR"/>
              </w:rPr>
            </w:pPr>
            <w:r>
              <w:rPr>
                <w:lang w:eastAsia="ko-KR"/>
              </w:rPr>
              <w:t>5&gt;</w:t>
            </w:r>
            <w:r>
              <w:tab/>
              <w:t>instruct the identified HARQ process to trigger a new transmission;</w:t>
            </w:r>
          </w:p>
          <w:p>
            <w:pPr>
              <w:pStyle w:val="B5"/>
              <w:widowControl w:val="0"/>
              <w:rPr>
                <w:lang w:eastAsia="ko-KR"/>
              </w:rPr>
            </w:pPr>
            <w:r>
              <w:rPr>
                <w:lang w:eastAsia="ko-KR"/>
              </w:rPr>
              <w:t>5&gt;</w:t>
            </w:r>
            <w:r>
              <w:rPr>
                <w:lang w:eastAsia="ko-KR"/>
              </w:rPr>
              <w:tab/>
              <w:t>if the uplink grant is a configured uplink grant:</w:t>
            </w:r>
          </w:p>
          <w:p>
            <w:pPr>
              <w:pStyle w:val="B6"/>
              <w:widowControl w:val="0"/>
              <w:rPr>
                <w:rFonts w:ascii="Times New Roman" w:hAnsi="Times New Roman"/>
                <w:lang w:eastAsia="ko-KR"/>
              </w:rPr>
            </w:pPr>
            <w:r>
              <w:rPr>
                <w:rFonts w:ascii="Times New Roman" w:hAnsi="Times New Roman"/>
                <w:lang w:eastAsia="ko-KR"/>
              </w:rPr>
              <w:t>6&gt;</w:t>
            </w:r>
            <w:r>
              <w:rPr>
                <w:rFonts w:ascii="Times New Roman" w:hAnsi="Times New Roman"/>
                <w:lang w:eastAsia="ko-KR"/>
              </w:rPr>
              <w:tab/>
              <w:t xml:space="preserve">start or restart the </w:t>
            </w:r>
            <w:r>
              <w:rPr>
                <w:rFonts w:ascii="Times New Roman" w:hAnsi="Times New Roman"/>
                <w:i/>
                <w:lang w:eastAsia="ko-KR"/>
              </w:rPr>
              <w:t>configuredGrantTimer</w:t>
            </w:r>
            <w:r>
              <w:rPr>
                <w:rFonts w:ascii="Times New Roman" w:hAnsi="Times New Roman"/>
                <w:lang w:eastAsia="ko-KR"/>
              </w:rPr>
              <w:t>, if configured, for the corresponding HARQ process when the transmission is performed if LBT failure indication is not received from lower layers;</w:t>
            </w:r>
          </w:p>
          <w:p>
            <w:pPr>
              <w:pStyle w:val="B6"/>
              <w:widowControl w:val="0"/>
              <w:rPr>
                <w:rFonts w:ascii="Times New Roman" w:hAnsi="Times New Roman"/>
                <w:lang w:eastAsia="ko-KR"/>
              </w:rPr>
            </w:pPr>
            <w:r>
              <w:rPr>
                <w:rFonts w:ascii="Times New Roman" w:hAnsi="Times New Roman"/>
                <w:lang w:eastAsia="ko-KR"/>
              </w:rPr>
              <w:t>6&gt;</w:t>
            </w:r>
            <w:r>
              <w:rPr>
                <w:rFonts w:ascii="Times New Roman" w:hAnsi="Times New Roman"/>
                <w:lang w:eastAsia="ko-KR"/>
              </w:rPr>
              <w:tab/>
              <w:t xml:space="preserve">start or restart the </w:t>
            </w:r>
            <w:r>
              <w:rPr>
                <w:rFonts w:ascii="Times New Roman" w:hAnsi="Times New Roman"/>
                <w:i/>
                <w:noProof/>
                <w:lang w:eastAsia="ko-KR"/>
              </w:rPr>
              <w:t>cg-RetransmissionTimer</w:t>
            </w:r>
            <w:r>
              <w:rPr>
                <w:rFonts w:ascii="Times New Roman" w:hAnsi="Times New Roman"/>
                <w:lang w:eastAsia="ko-KR"/>
              </w:rPr>
              <w:t>, if configured, for the corresponding HARQ process when the transmission is performed if LBT failure indication is not received from lower layers.</w:t>
            </w:r>
          </w:p>
          <w:p>
            <w:pPr>
              <w:pStyle w:val="B5"/>
              <w:widowControl w:val="0"/>
              <w:rPr>
                <w:lang w:eastAsia="ko-KR"/>
              </w:rPr>
            </w:pPr>
            <w:r>
              <w:rPr>
                <w:lang w:eastAsia="ko-KR"/>
              </w:rPr>
              <w:t>5&gt;</w:t>
            </w:r>
            <w:r>
              <w:rPr>
                <w:lang w:eastAsia="ko-KR"/>
              </w:rPr>
              <w:tab/>
              <w:t>if the uplink grant is addressed to C-RNTI, and the identified HARQ process is configured for a configured uplink grant:</w:t>
            </w:r>
          </w:p>
          <w:p>
            <w:pPr>
              <w:pStyle w:val="B6"/>
              <w:widowControl w:val="0"/>
              <w:rPr>
                <w:rFonts w:ascii="Times New Roman" w:hAnsi="Times New Roman"/>
                <w:lang w:eastAsia="ko-KR"/>
              </w:rPr>
            </w:pPr>
            <w:r>
              <w:rPr>
                <w:rFonts w:ascii="Times New Roman" w:hAnsi="Times New Roman"/>
                <w:lang w:eastAsia="ko-KR"/>
              </w:rPr>
              <w:t>6&gt;</w:t>
            </w:r>
            <w:r>
              <w:rPr>
                <w:rFonts w:ascii="Times New Roman" w:hAnsi="Times New Roman"/>
                <w:lang w:eastAsia="ko-KR"/>
              </w:rPr>
              <w:tab/>
              <w:t xml:space="preserve">start or restart the </w:t>
            </w:r>
            <w:r>
              <w:rPr>
                <w:rFonts w:ascii="Times New Roman" w:hAnsi="Times New Roman"/>
                <w:i/>
                <w:lang w:eastAsia="ko-KR"/>
              </w:rPr>
              <w:t>configuredGrantTimer</w:t>
            </w:r>
            <w:r>
              <w:rPr>
                <w:rFonts w:ascii="Times New Roman" w:hAnsi="Times New Roman"/>
                <w:lang w:eastAsia="ko-KR"/>
              </w:rPr>
              <w:t>, if configured, for the corresponding HARQ process when the transmission is performed if LBT failure indication is not received from lower layers.</w:t>
            </w:r>
          </w:p>
          <w:p>
            <w:pPr>
              <w:pStyle w:val="B5"/>
              <w:widowControl w:val="0"/>
            </w:pPr>
            <w:r>
              <w:rPr>
                <w:lang w:eastAsia="ko-KR"/>
              </w:rPr>
              <w:t>5&gt;</w:t>
            </w:r>
            <w:r>
              <w:tab/>
              <w:t xml:space="preserve">if </w:t>
            </w:r>
            <w:r>
              <w:rPr>
                <w:i/>
                <w:noProof/>
                <w:lang w:eastAsia="ko-KR"/>
              </w:rPr>
              <w:t>cg-RetransmissionTimer</w:t>
            </w:r>
            <w:r>
              <w:t xml:space="preserve"> is configured for the identified HARQ process; and</w:t>
            </w:r>
          </w:p>
          <w:p>
            <w:pPr>
              <w:pStyle w:val="B5"/>
              <w:widowControl w:val="0"/>
            </w:pPr>
            <w:r>
              <w:rPr>
                <w:lang w:eastAsia="ko-KR"/>
              </w:rPr>
              <w:t>5&gt;</w:t>
            </w:r>
            <w:r>
              <w:tab/>
              <w:t>if the transmission is performed and LBT failure indication is received from lower layers:</w:t>
            </w:r>
          </w:p>
          <w:p>
            <w:pPr>
              <w:pStyle w:val="B6"/>
              <w:widowControl w:val="0"/>
              <w:rPr>
                <w:rFonts w:ascii="Times New Roman" w:hAnsi="Times New Roman"/>
                <w:lang w:eastAsia="ko-KR"/>
              </w:rPr>
            </w:pPr>
            <w:r>
              <w:rPr>
                <w:rFonts w:ascii="Times New Roman" w:hAnsi="Times New Roman"/>
                <w:lang w:eastAsia="ko-KR"/>
              </w:rPr>
              <w:t>6&gt;</w:t>
            </w:r>
            <w:r>
              <w:rPr>
                <w:rFonts w:ascii="Times New Roman" w:hAnsi="Times New Roman"/>
                <w:lang w:eastAsia="ko-KR"/>
              </w:rPr>
              <w:tab/>
            </w:r>
            <w:r>
              <w:rPr>
                <w:rFonts w:ascii="Times New Roman" w:hAnsi="Times New Roman"/>
              </w:rPr>
              <w:t>consider the identified HARQ process as pending.</w:t>
            </w:r>
          </w:p>
          <w:p>
            <w:pPr>
              <w:pStyle w:val="B3"/>
              <w:widowControl w:val="0"/>
              <w:rPr>
                <w:noProof/>
              </w:rPr>
            </w:pPr>
            <w:r>
              <w:rPr>
                <w:noProof/>
              </w:rPr>
              <w:t>3&gt;</w:t>
            </w:r>
            <w:r>
              <w:rPr>
                <w:noProof/>
              </w:rPr>
              <w:tab/>
              <w:t>else:</w:t>
            </w:r>
          </w:p>
          <w:p>
            <w:pPr>
              <w:pStyle w:val="B4"/>
              <w:widowControl w:val="0"/>
              <w:rPr>
                <w:noProof/>
              </w:rPr>
            </w:pPr>
            <w:r>
              <w:rPr>
                <w:noProof/>
              </w:rPr>
              <w:t>4&gt;</w:t>
            </w:r>
            <w:r>
              <w:rPr>
                <w:noProof/>
              </w:rPr>
              <w:tab/>
              <w:t>flush the HARQ buffer of the identified HARQ process.</w:t>
            </w:r>
          </w:p>
          <w:p>
            <w:pPr>
              <w:widowControl w:val="0"/>
              <w:rPr>
                <w:lang w:eastAsia="ko-KR"/>
              </w:rPr>
            </w:pPr>
          </w:p>
        </w:tc>
      </w:tr>
    </w:tbl>
    <w:p>
      <w:pPr>
        <w:rPr>
          <w:lang w:val="en-US" w:eastAsia="ko-KR"/>
        </w:rPr>
      </w:pPr>
    </w:p>
    <w:p>
      <w:pPr>
        <w:rPr>
          <w:lang w:val="en-US" w:eastAsia="ko-KR"/>
        </w:rPr>
      </w:pPr>
    </w:p>
    <w:p>
      <w:pPr>
        <w:pStyle w:val="1"/>
        <w:rPr>
          <w:lang w:val="en-US"/>
        </w:rPr>
      </w:pPr>
      <w:r>
        <w:rPr>
          <w:lang w:val="en-US"/>
        </w:rPr>
        <w:t>3.</w:t>
      </w:r>
      <w:r>
        <w:rPr>
          <w:lang w:val="en-US"/>
        </w:rPr>
        <w:tab/>
        <w:t>Proposals</w:t>
      </w:r>
    </w:p>
    <w:p>
      <w:pPr>
        <w:rPr>
          <w:lang w:val="en-US" w:eastAsia="ko-KR"/>
        </w:rPr>
      </w:pPr>
      <w:r>
        <w:rPr>
          <w:lang w:val="en-US" w:eastAsia="ko-KR"/>
        </w:rPr>
        <w:t>In this document, we analyze the issue of UL grant addressed to temporary C-RNTI or received in RAR, and make following observation and proposals.</w:t>
      </w:r>
    </w:p>
    <w:p>
      <w:pPr>
        <w:rPr>
          <w:b/>
          <w:lang w:val="en-US" w:eastAsia="ko-KR"/>
        </w:rPr>
      </w:pPr>
      <w:r>
        <w:rPr>
          <w:rFonts w:hint="eastAsia"/>
          <w:b/>
          <w:lang w:val="en-US" w:eastAsia="ko-KR"/>
        </w:rPr>
        <w:t>Observation</w:t>
      </w:r>
      <w:r>
        <w:rPr>
          <w:b/>
          <w:lang w:val="en-US" w:eastAsia="ko-KR"/>
        </w:rPr>
        <w:t xml:space="preserve"> 1</w:t>
      </w:r>
      <w:r>
        <w:rPr>
          <w:rFonts w:hint="eastAsia"/>
          <w:b/>
          <w:lang w:val="en-US" w:eastAsia="ko-KR"/>
        </w:rPr>
        <w:t xml:space="preserve">: </w:t>
      </w:r>
      <w:r>
        <w:rPr>
          <w:b/>
          <w:lang w:val="en-US" w:eastAsia="ko-KR"/>
        </w:rPr>
        <w:t xml:space="preserve">Following the specification in the order of procedure text does not cause any problem if the UL grant is assumed to be “prioritized” UL grant, if not de-prioritized by </w:t>
      </w:r>
      <w:r>
        <w:rPr>
          <w:b/>
          <w:i/>
          <w:lang w:val="en-US" w:eastAsia="ko-KR"/>
        </w:rPr>
        <w:t>lch-basedPrioritization</w:t>
      </w:r>
      <w:r>
        <w:rPr>
          <w:b/>
          <w:lang w:val="en-US" w:eastAsia="ko-KR"/>
        </w:rPr>
        <w:t>.</w:t>
      </w:r>
    </w:p>
    <w:p>
      <w:pPr>
        <w:rPr>
          <w:b/>
          <w:lang w:val="en-US" w:eastAsia="ko-KR"/>
        </w:rPr>
      </w:pPr>
      <w:r>
        <w:rPr>
          <w:rFonts w:hint="eastAsia"/>
          <w:b/>
          <w:lang w:val="en-US" w:eastAsia="ko-KR"/>
        </w:rPr>
        <w:t xml:space="preserve">Proposal 1: Specify that the UL grant not de-prioritized by the </w:t>
      </w:r>
      <w:r>
        <w:rPr>
          <w:rFonts w:hint="eastAsia"/>
          <w:b/>
          <w:i/>
          <w:lang w:val="en-US" w:eastAsia="ko-KR"/>
        </w:rPr>
        <w:t>lch-basedPrioritization</w:t>
      </w:r>
      <w:r>
        <w:rPr>
          <w:rFonts w:hint="eastAsia"/>
          <w:b/>
          <w:lang w:val="en-US" w:eastAsia="ko-KR"/>
        </w:rPr>
        <w:t xml:space="preserve"> is considered to be prioritized UL grant.</w:t>
      </w:r>
    </w:p>
    <w:p>
      <w:pPr>
        <w:rPr>
          <w:b/>
          <w:lang w:val="en-US" w:eastAsia="ko-KR"/>
        </w:rPr>
      </w:pPr>
      <w:r>
        <w:rPr>
          <w:b/>
          <w:lang w:val="en-US" w:eastAsia="ko-KR"/>
        </w:rPr>
        <w:t>Proposal 2: Confirm that when the UE receives a RAR, there is always a MAC PDU stored in the Msg3 buffer.</w:t>
      </w:r>
    </w:p>
    <w:p>
      <w:pPr>
        <w:rPr>
          <w:b/>
          <w:lang w:val="en-US" w:eastAsia="ko-KR"/>
        </w:rPr>
      </w:pPr>
      <w:r>
        <w:rPr>
          <w:b/>
          <w:lang w:val="en-US" w:eastAsia="ko-KR"/>
        </w:rPr>
        <w:lastRenderedPageBreak/>
        <w:t>Proposal 3: Confirm that even if the RAR grant is considered to be prioritized UL grant, the UE obtains the MAC PDU from the Msg3 buffer.</w:t>
      </w:r>
    </w:p>
    <w:p>
      <w:pPr>
        <w:rPr>
          <w:lang w:val="en-US" w:eastAsia="ko-KR"/>
        </w:rPr>
      </w:pPr>
      <w:r>
        <w:rPr>
          <w:lang w:val="en-US" w:eastAsia="ko-KR"/>
        </w:rPr>
        <w:t>For Proposal 1, we further propose to add a text in 5.4.1 as shown below.</w:t>
      </w:r>
    </w:p>
    <w:p>
      <w:pPr>
        <w:rPr>
          <w:lang w:val="en-US" w:eastAsia="ko-KR"/>
        </w:rPr>
      </w:pPr>
    </w:p>
    <w:p>
      <w:pPr>
        <w:pStyle w:val="1"/>
        <w:rPr>
          <w:lang w:val="en-US"/>
        </w:rPr>
      </w:pPr>
      <w:r>
        <w:rPr>
          <w:rFonts w:hint="eastAsia"/>
          <w:lang w:val="en-US"/>
        </w:rPr>
        <w:t>Text</w:t>
      </w:r>
      <w:r>
        <w:rPr>
          <w:lang w:val="en-US"/>
        </w:rPr>
        <w:t xml:space="preserve"> Proposal to 38.321v16.3.0</w:t>
      </w:r>
    </w:p>
    <w:p>
      <w:pPr>
        <w:rPr>
          <w:lang w:val="en-US" w:eastAsia="ko-KR"/>
        </w:rPr>
      </w:pPr>
    </w:p>
    <w:p>
      <w:pPr>
        <w:pStyle w:val="3"/>
        <w:ind w:left="742" w:hanging="742"/>
      </w:pPr>
      <w:r>
        <w:t>5.4.1</w:t>
      </w:r>
      <w:r>
        <w:tab/>
        <w:t>UL Grant reception</w:t>
      </w:r>
    </w:p>
    <w:p>
      <w:pPr>
        <w:rPr>
          <w:lang w:eastAsia="ko-KR"/>
        </w:rPr>
      </w:pPr>
      <w:r>
        <w:rPr>
          <w:rFonts w:hint="eastAsia"/>
          <w:lang w:eastAsia="ko-KR"/>
        </w:rPr>
        <w:t>----</w:t>
      </w:r>
      <w:r>
        <w:rPr>
          <w:lang w:eastAsia="ko-KR"/>
        </w:rPr>
        <w:t>--</w:t>
      </w:r>
      <w:r>
        <w:rPr>
          <w:rFonts w:hint="eastAsia"/>
          <w:lang w:eastAsia="ko-KR"/>
        </w:rPr>
        <w:t>-- untouched part omitted --------</w:t>
      </w:r>
    </w:p>
    <w:p>
      <w:pPr>
        <w:rPr>
          <w:ins w:id="42" w:author="seungjune.yi" w:date="2021-01-13T15:37:00Z"/>
          <w:noProof/>
          <w:lang w:eastAsia="ko-KR"/>
        </w:rPr>
      </w:pPr>
      <w:r>
        <w:rPr>
          <w:noProof/>
          <w:lang w:eastAsia="ko-KR"/>
        </w:rPr>
        <w:t xml:space="preserve">For the MAC entity configured with </w:t>
      </w:r>
      <w:r>
        <w:rPr>
          <w:i/>
          <w:noProof/>
          <w:lang w:eastAsia="ko-KR"/>
        </w:rPr>
        <w:t>lch-basedPrioritization</w:t>
      </w:r>
      <w:r>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w:t>
      </w:r>
      <w:r>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pPr>
        <w:rPr>
          <w:noProof/>
          <w:lang w:eastAsia="ko-KR"/>
        </w:rPr>
      </w:pPr>
      <w:ins w:id="43" w:author="seungjune.yi" w:date="2021-01-13T15:37:00Z">
        <w:r>
          <w:rPr>
            <w:noProof/>
            <w:lang w:eastAsia="ko-KR"/>
          </w:rPr>
          <w:t xml:space="preserve">For the MAC entity configured with </w:t>
        </w:r>
        <w:r>
          <w:rPr>
            <w:i/>
            <w:noProof/>
            <w:lang w:eastAsia="ko-KR"/>
          </w:rPr>
          <w:t>lch-basedPrioritization</w:t>
        </w:r>
        <w:r>
          <w:rPr>
            <w:noProof/>
            <w:lang w:eastAsia="ko-KR"/>
          </w:rPr>
          <w:t xml:space="preserve">, the UE shall consider an uplink grant as a prioritized uplink grant, </w:t>
        </w:r>
      </w:ins>
      <w:ins w:id="44" w:author="seungjune.yi" w:date="2021-01-13T15:39:00Z">
        <w:r>
          <w:rPr>
            <w:noProof/>
            <w:lang w:eastAsia="ko-KR"/>
          </w:rPr>
          <w:t>unless otherwise specified.</w:t>
        </w:r>
      </w:ins>
      <w:bookmarkStart w:id="45" w:name="_GoBack"/>
      <w:bookmarkEnd w:id="45"/>
    </w:p>
    <w:p>
      <w:pPr>
        <w:rPr>
          <w:rFonts w:eastAsia="맑은 고딕"/>
          <w:noProof/>
          <w:lang w:eastAsia="ko-KR"/>
        </w:rPr>
      </w:pPr>
      <w:r>
        <w:rPr>
          <w:noProof/>
          <w:lang w:eastAsia="ko-KR"/>
        </w:rPr>
        <w:t xml:space="preserve">For the MAC entity configured with </w:t>
      </w:r>
      <w:r>
        <w:rPr>
          <w:i/>
          <w:noProof/>
          <w:lang w:eastAsia="ko-KR"/>
        </w:rPr>
        <w:t>lch-basedPrioritization</w:t>
      </w:r>
      <w:r>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noProof/>
          <w:lang w:eastAsia="ko-KR"/>
        </w:rPr>
        <w:t>autonomousTx</w:t>
      </w:r>
      <w:r>
        <w:rPr>
          <w:noProof/>
          <w:lang w:eastAsia="ko-KR"/>
        </w:rPr>
        <w:t xml:space="preserve">, the </w:t>
      </w:r>
      <w:r>
        <w:rPr>
          <w:i/>
          <w:noProof/>
          <w:lang w:eastAsia="ko-KR"/>
        </w:rPr>
        <w:t>configuredGrantTimer</w:t>
      </w:r>
      <w:r>
        <w:rPr>
          <w:noProof/>
          <w:lang w:eastAsia="ko-KR"/>
        </w:rPr>
        <w:t xml:space="preserve"> for the corresponding HARQ process of this de-prioritized uplink grant shall be stopped if it is running.</w:t>
      </w:r>
    </w:p>
    <w:p>
      <w:pPr>
        <w:rPr>
          <w:lang w:eastAsia="ko-KR"/>
        </w:rPr>
      </w:pPr>
      <w:r>
        <w:rPr>
          <w:lang w:eastAsia="ko-KR"/>
        </w:rPr>
        <w:t xml:space="preserve">When the MAC entity is configured with </w:t>
      </w:r>
      <w:r>
        <w:rPr>
          <w:i/>
          <w:lang w:eastAsia="ko-KR"/>
        </w:rPr>
        <w:t>lch-basedPrioritization</w:t>
      </w:r>
      <w:r>
        <w:rPr>
          <w:rFonts w:eastAsia="맑은 고딕"/>
          <w:lang w:eastAsia="ko-KR"/>
        </w:rPr>
        <w:t>, for each uplink grant whose associated PUSCH can be transmitted by lower layers, the MAC entity shall</w:t>
      </w:r>
      <w:r>
        <w:rPr>
          <w:lang w:eastAsia="ko-KR"/>
        </w:rPr>
        <w:t>:</w:t>
      </w:r>
    </w:p>
    <w:p>
      <w:pPr>
        <w:pStyle w:val="B1"/>
        <w:rPr>
          <w:lang w:eastAsia="ko-KR"/>
        </w:rPr>
      </w:pPr>
      <w:r>
        <w:rPr>
          <w:lang w:eastAsia="ko-KR"/>
        </w:rPr>
        <w:t>1&gt;</w:t>
      </w:r>
      <w:r>
        <w:rPr>
          <w:lang w:eastAsia="ko-KR"/>
        </w:rPr>
        <w:tab/>
        <w:t>if this uplink grant is addressed to CS-RNTI with NDI = 1 or C-RNTI:</w:t>
      </w:r>
    </w:p>
    <w:p>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pPr>
        <w:pStyle w:val="B3"/>
      </w:pPr>
      <w:r>
        <w:t>3&gt;</w:t>
      </w:r>
      <w:r>
        <w:tab/>
        <w:t>consider this uplink grant as a prioritized uplink grant;</w:t>
      </w:r>
    </w:p>
    <w:p>
      <w:pPr>
        <w:pStyle w:val="B3"/>
      </w:pPr>
      <w:r>
        <w:t>3&gt;</w:t>
      </w:r>
      <w:r>
        <w:tab/>
        <w:t>consider the other overlapping uplink grant(s), if any, as a de-prioritized uplink grant(s);</w:t>
      </w:r>
    </w:p>
    <w:p>
      <w:pPr>
        <w:pStyle w:val="B3"/>
      </w:pPr>
      <w:r>
        <w:t>3&gt;</w:t>
      </w:r>
      <w:r>
        <w:tab/>
        <w:t>consider the other overlapping SR transmission(s), if any, as a de-prioritized SR transmission(s).</w:t>
      </w:r>
    </w:p>
    <w:p>
      <w:pPr>
        <w:pStyle w:val="B1"/>
        <w:rPr>
          <w:lang w:eastAsia="ko-KR"/>
        </w:rPr>
      </w:pPr>
      <w:r>
        <w:rPr>
          <w:lang w:eastAsia="ko-KR"/>
        </w:rPr>
        <w:t>1&gt;</w:t>
      </w:r>
      <w:r>
        <w:rPr>
          <w:lang w:eastAsia="ko-KR"/>
        </w:rPr>
        <w:tab/>
        <w:t>else if this uplink grant is a configured uplink grant:</w:t>
      </w:r>
    </w:p>
    <w:p>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pPr>
        <w:pStyle w:val="B3"/>
      </w:pPr>
      <w:r>
        <w:lastRenderedPageBreak/>
        <w:t>3&gt;</w:t>
      </w:r>
      <w:r>
        <w:tab/>
        <w:t>consider this uplink grant as a prioritized uplink grant;</w:t>
      </w:r>
    </w:p>
    <w:p>
      <w:pPr>
        <w:pStyle w:val="B3"/>
      </w:pPr>
      <w:r>
        <w:t>3&gt;</w:t>
      </w:r>
      <w:r>
        <w:tab/>
        <w:t>consider the other overlapping uplink grant(s), if any, as a de-prioritized uplink grant(s);</w:t>
      </w:r>
    </w:p>
    <w:p>
      <w:pPr>
        <w:pStyle w:val="B3"/>
      </w:pPr>
      <w:r>
        <w:t>3&gt;</w:t>
      </w:r>
      <w:r>
        <w:tab/>
      </w:r>
      <w:r>
        <w:rPr>
          <w:noProof/>
        </w:rPr>
        <w:t xml:space="preserve">if the de-prioritized uplink grant(s) is a configured uplink grant configured with </w:t>
      </w:r>
      <w:r>
        <w:rPr>
          <w:i/>
          <w:noProof/>
        </w:rPr>
        <w:t>autonomousTx</w:t>
      </w:r>
      <w:r>
        <w:rPr>
          <w:noProof/>
        </w:rPr>
        <w:t xml:space="preserve"> whose PUSCH has already started:</w:t>
      </w:r>
    </w:p>
    <w:p>
      <w:pPr>
        <w:pStyle w:val="B4"/>
      </w:pPr>
      <w:r>
        <w:t>4&gt;</w:t>
      </w:r>
      <w:r>
        <w:tab/>
        <w:t xml:space="preserve">stop the </w:t>
      </w:r>
      <w:r>
        <w:rPr>
          <w:i/>
          <w:noProof/>
        </w:rPr>
        <w:t>configuredGrantTimer</w:t>
      </w:r>
      <w:r>
        <w:rPr>
          <w:noProof/>
        </w:rPr>
        <w:t xml:space="preserve"> for the corresponding HARQ process of the de-prioritized uplink grant(s).</w:t>
      </w:r>
    </w:p>
    <w:p>
      <w:pPr>
        <w:pStyle w:val="B3"/>
      </w:pPr>
      <w:r>
        <w:t>3&gt;</w:t>
      </w:r>
      <w:r>
        <w:tab/>
        <w:t>consider the other overlapping SR transmission(s), if any, as a de-prioritized SR transmission(s).</w:t>
      </w:r>
    </w:p>
    <w:p>
      <w:pPr>
        <w:pStyle w:val="NO"/>
        <w:rPr>
          <w:rFonts w:eastAsia="맑은 고딕"/>
          <w:noProof/>
          <w:lang w:eastAsia="ko-KR"/>
        </w:rPr>
      </w:pPr>
      <w:r>
        <w:rPr>
          <w:noProof/>
          <w:lang w:eastAsia="ko-KR"/>
        </w:rPr>
        <w:t>NOTE 6:</w:t>
      </w:r>
      <w:r>
        <w:rPr>
          <w:noProof/>
          <w:lang w:eastAsia="ko-KR"/>
        </w:rPr>
        <w:tab/>
        <w:t xml:space="preserve">If the MAC entity is configured with </w:t>
      </w:r>
      <w:r>
        <w:rPr>
          <w:i/>
          <w:iCs/>
          <w:noProof/>
          <w:lang w:eastAsia="ko-KR"/>
        </w:rPr>
        <w:t>lch-basedPrioritization</w:t>
      </w:r>
      <w:r>
        <w:rPr>
          <w:noProof/>
          <w:lang w:eastAsia="ko-KR"/>
        </w:rPr>
        <w:t xml:space="preserve"> and if there is overlapping PUSCH duration of at least two configured uplink grants whose priorities are equal, the prioritized uplink grant is determined by UE implementation.</w:t>
      </w:r>
    </w:p>
    <w:p>
      <w:pPr>
        <w:pStyle w:val="NO"/>
        <w:rPr>
          <w:rFonts w:eastAsia="맑은 고딕"/>
          <w:noProof/>
          <w:lang w:eastAsia="ko-KR"/>
        </w:rPr>
      </w:pPr>
      <w:r>
        <w:t>NOTE 7:</w:t>
      </w:r>
      <w:r>
        <w:tab/>
        <w:t xml:space="preserve">If the MAC entity is not configured with </w:t>
      </w:r>
      <w:r>
        <w:rPr>
          <w:i/>
          <w:iCs/>
        </w:rPr>
        <w:t>lch-basedPrioritzation</w:t>
      </w:r>
      <w:r>
        <w:t xml:space="preserve"> and if there is overlapping PUSCH duration of at least two configured uplink grants, it is up to UE implementation to choose one of the configured uplink grants.</w:t>
      </w:r>
    </w:p>
    <w:p>
      <w:pPr>
        <w:rPr>
          <w:lang w:eastAsia="ko-KR"/>
        </w:rPr>
      </w:pPr>
      <w:r>
        <w:rPr>
          <w:rFonts w:hint="eastAsia"/>
          <w:lang w:eastAsia="ko-KR"/>
        </w:rPr>
        <w:t>----</w:t>
      </w:r>
      <w:r>
        <w:rPr>
          <w:lang w:eastAsia="ko-KR"/>
        </w:rPr>
        <w:t>--</w:t>
      </w:r>
      <w:r>
        <w:rPr>
          <w:rFonts w:hint="eastAsia"/>
          <w:lang w:eastAsia="ko-KR"/>
        </w:rPr>
        <w:t>-- untouched part omitted --------</w:t>
      </w:r>
    </w:p>
    <w:p>
      <w:pPr>
        <w:rPr>
          <w:lang w:val="en-US" w:eastAsia="ko-KR"/>
        </w:rPr>
      </w:pPr>
    </w:p>
    <w:p>
      <w:pPr>
        <w:rPr>
          <w:lang w:val="en-US" w:eastAsia="ko-KR"/>
        </w:rPr>
      </w:pPr>
    </w:p>
    <w:sectPr>
      <w:footerReference w:type="even" r:id="rId10"/>
      <w:footerReference w:type="default" r:id="rId1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8</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6"/>
  </w:num>
  <w:num w:numId="3">
    <w:abstractNumId w:val="2"/>
  </w:num>
  <w:num w:numId="4">
    <w:abstractNumId w:val="3"/>
  </w:num>
  <w:num w:numId="5">
    <w:abstractNumId w:val="5"/>
  </w:num>
  <w:num w:numId="6">
    <w:abstractNumId w:val="4"/>
  </w:num>
  <w:num w:numId="7">
    <w:abstractNumId w:val="1"/>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kyu Baek">
    <w15:presenceInfo w15:providerId="None" w15:userId="Sangkyu Baek"/>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customStyle="1" w:styleId="B5">
    <w:name w:val="B5"/>
    <w:basedOn w:val="5"/>
    <w:link w:val="B5Char"/>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Pr>
      <w:rFonts w:ascii="Times New Roman" w:eastAsia="Times New Roman" w:hAnsi="Times New Roman"/>
      <w:lang w:val="en-GB" w:eastAsia="ja-JP"/>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맑은 고딕" w:hAnsi="맑은 고딕"/>
      <w:lang w:val="en-US" w:eastAsia="zh-CN"/>
    </w:rPr>
  </w:style>
  <w:style w:type="paragraph" w:styleId="5">
    <w:name w:val="List 5"/>
    <w:basedOn w:val="a"/>
    <w:uiPriority w:val="99"/>
    <w:semiHidden/>
    <w:unhideWhenUsed/>
    <w:pPr>
      <w:ind w:leftChars="1000" w:left="100" w:hangingChars="200" w:hanging="200"/>
      <w:contextualSpacing/>
    </w:pPr>
  </w:style>
  <w:style w:type="paragraph" w:customStyle="1" w:styleId="B7">
    <w:name w:val="B7"/>
    <w:basedOn w:val="B6"/>
    <w:link w:val="B7Char"/>
    <w:qFormat/>
    <w:rPr>
      <w:rFonts w:ascii="Times New Roman" w:hAnsi="Times New Roman"/>
      <w:lang w:val="en-GB" w:eastAsia="ja-JP"/>
    </w:rPr>
  </w:style>
  <w:style w:type="character" w:customStyle="1" w:styleId="B7Char">
    <w:name w:val="B7 Char"/>
    <w:basedOn w:val="B6Char"/>
    <w:link w:val="B7"/>
    <w:qFormat/>
    <w:rPr>
      <w:rFonts w:ascii="Times New Roman" w:eastAsia="Times New Roman" w:hAnsi="Times New Roman"/>
      <w:lang w:val="en-GB" w:eastAsia="ja-JP"/>
    </w:rPr>
  </w:style>
  <w:style w:type="paragraph" w:customStyle="1" w:styleId="EQ">
    <w:name w:val="EQ"/>
    <w:basedOn w:val="a"/>
    <w:next w:val="a"/>
    <w:pPr>
      <w:keepLines/>
      <w:tabs>
        <w:tab w:val="center" w:pos="4536"/>
        <w:tab w:val="right" w:pos="9072"/>
      </w:tabs>
      <w:overflowPunct w:val="0"/>
      <w:autoSpaceDE w:val="0"/>
      <w:autoSpaceDN w:val="0"/>
      <w:adjustRightInd w:val="0"/>
      <w:spacing w:line="240" w:lineRule="auto"/>
      <w:textAlignment w:val="baseline"/>
    </w:pPr>
    <w:rPr>
      <w:rFonts w:eastAsia="Times New Roman"/>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D:\3GPP\RAN2\TSGR2_112-e\docs\R2-2009048.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297DD4-EEB7-4D82-95ED-6A8E50FEB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1</Pages>
  <Words>3428</Words>
  <Characters>19541</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241</cp:revision>
  <dcterms:created xsi:type="dcterms:W3CDTF">2020-03-04T00:07:00Z</dcterms:created>
  <dcterms:modified xsi:type="dcterms:W3CDTF">2021-01-15T00:17:00Z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